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73887EC5" w:rsidR="00991DB1" w:rsidRDefault="00991DB1" w:rsidP="00991DB1">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w:t>
      </w:r>
      <w:r w:rsidR="00DB0920">
        <w:rPr>
          <w:b/>
          <w:noProof/>
          <w:sz w:val="24"/>
        </w:rPr>
        <w:t>6532</w:t>
      </w:r>
    </w:p>
    <w:p w14:paraId="4F7B8CC8" w14:textId="449AC5F9" w:rsidR="002E67BB" w:rsidRDefault="00991DB1" w:rsidP="008E422C">
      <w:pPr>
        <w:pStyle w:val="CRCoverPage"/>
        <w:tabs>
          <w:tab w:val="right" w:pos="9639"/>
        </w:tabs>
        <w:spacing w:after="0"/>
        <w:rPr>
          <w:b/>
          <w:noProof/>
          <w:sz w:val="24"/>
          <w:lang w:eastAsia="zh-CN"/>
        </w:rPr>
      </w:pPr>
      <w:r>
        <w:rPr>
          <w:b/>
          <w:noProof/>
          <w:sz w:val="24"/>
        </w:rPr>
        <w:t>E-Meeting, 15</w:t>
      </w:r>
      <w:r w:rsidRPr="00C11DA3">
        <w:rPr>
          <w:b/>
          <w:noProof/>
          <w:sz w:val="24"/>
          <w:vertAlign w:val="superscript"/>
        </w:rPr>
        <w:t>th</w:t>
      </w:r>
      <w:r>
        <w:rPr>
          <w:b/>
          <w:noProof/>
          <w:sz w:val="24"/>
        </w:rPr>
        <w:t xml:space="preserve"> – 23</w:t>
      </w:r>
      <w:r w:rsidRPr="005320F1">
        <w:rPr>
          <w:b/>
          <w:noProof/>
          <w:sz w:val="24"/>
          <w:vertAlign w:val="superscript"/>
        </w:rPr>
        <w:t>th</w:t>
      </w:r>
      <w:r>
        <w:rPr>
          <w:b/>
          <w:noProof/>
          <w:sz w:val="24"/>
        </w:rPr>
        <w:t xml:space="preserve"> November 2021</w:t>
      </w:r>
      <w:r w:rsidRPr="00A715F2">
        <w:rPr>
          <w:b/>
          <w:noProof/>
          <w:sz w:val="24"/>
        </w:rPr>
        <w:t xml:space="preserve"> </w:t>
      </w:r>
      <w:r w:rsidR="001D41C3">
        <w:rPr>
          <w:b/>
          <w:noProof/>
          <w:sz w:val="24"/>
        </w:rPr>
        <w:tab/>
      </w:r>
      <w:r w:rsidR="00C9277E" w:rsidRPr="00C9277E">
        <w:rPr>
          <w:b/>
          <w:i/>
          <w:iCs/>
          <w:noProof/>
          <w:sz w:val="24"/>
        </w:rPr>
        <w:t>was C4-216248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B5F28FF"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Pr>
                <w:b/>
                <w:noProof/>
                <w:sz w:val="28"/>
              </w:rPr>
              <w:t>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49376046" w:rsidR="008E422C" w:rsidRPr="00410371" w:rsidRDefault="00321B81" w:rsidP="008E422C">
            <w:pPr>
              <w:pStyle w:val="CRCoverPage"/>
              <w:spacing w:after="0"/>
              <w:rPr>
                <w:noProof/>
              </w:rPr>
            </w:pPr>
            <w:r>
              <w:rPr>
                <w:b/>
                <w:noProof/>
                <w:sz w:val="28"/>
              </w:rPr>
              <w:t>0617</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C27152F" w:rsidR="008E422C" w:rsidRPr="00410371" w:rsidRDefault="00664A68" w:rsidP="008E422C">
            <w:pPr>
              <w:pStyle w:val="CRCoverPage"/>
              <w:spacing w:after="0"/>
              <w:jc w:val="center"/>
              <w:rPr>
                <w:b/>
                <w:noProof/>
              </w:rPr>
            </w:pPr>
            <w:r>
              <w:rPr>
                <w:b/>
                <w:noProof/>
                <w:sz w:val="28"/>
              </w:rPr>
              <w:t>1</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9F0A758" w:rsidR="008E422C" w:rsidRPr="00410371" w:rsidRDefault="008E422C" w:rsidP="008E422C">
            <w:pPr>
              <w:pStyle w:val="CRCoverPage"/>
              <w:spacing w:after="0"/>
              <w:jc w:val="center"/>
              <w:rPr>
                <w:noProof/>
                <w:sz w:val="28"/>
              </w:rPr>
            </w:pPr>
            <w:r>
              <w:rPr>
                <w:b/>
                <w:noProof/>
                <w:sz w:val="28"/>
              </w:rPr>
              <w:t>17.</w:t>
            </w:r>
            <w:r w:rsidR="009B40DE">
              <w:rPr>
                <w:b/>
                <w:noProof/>
                <w:sz w:val="28"/>
              </w:rPr>
              <w:t>3</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1370019" w:rsidR="001E41F3" w:rsidRDefault="006D392F">
            <w:pPr>
              <w:pStyle w:val="CRCoverPage"/>
              <w:spacing w:after="0"/>
              <w:ind w:left="100"/>
              <w:rPr>
                <w:noProof/>
              </w:rPr>
            </w:pPr>
            <w:r>
              <w:rPr>
                <w:noProof/>
              </w:rPr>
              <w:t>NRF Altered Priority Indication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87EAD02" w:rsidR="001E41F3" w:rsidRDefault="00010A8C">
            <w:pPr>
              <w:pStyle w:val="CRCoverPage"/>
              <w:spacing w:after="0"/>
              <w:ind w:left="100"/>
              <w:rPr>
                <w:noProof/>
              </w:rPr>
            </w:pPr>
            <w:r>
              <w:rPr>
                <w:noProof/>
              </w:rPr>
              <w:t>202</w:t>
            </w:r>
            <w:r w:rsidR="00C1389E">
              <w:rPr>
                <w:noProof/>
              </w:rPr>
              <w:t>1</w:t>
            </w:r>
            <w:r>
              <w:rPr>
                <w:noProof/>
              </w:rPr>
              <w:t>-</w:t>
            </w:r>
            <w:r w:rsidR="00CE02AE">
              <w:rPr>
                <w:noProof/>
              </w:rPr>
              <w:t>1</w:t>
            </w:r>
            <w:r w:rsidR="00605106">
              <w:rPr>
                <w:noProof/>
              </w:rPr>
              <w:t>1-19</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8974B" w14:textId="77777777" w:rsidR="00A76177" w:rsidRDefault="005D6844" w:rsidP="005D6844">
            <w:pPr>
              <w:pStyle w:val="CRCoverPage"/>
              <w:spacing w:after="0"/>
              <w:ind w:left="100"/>
              <w:rPr>
                <w:rStyle w:val="IvDbodytextChar"/>
                <w:rFonts w:cs="Times New Roman"/>
                <w:noProof/>
                <w:spacing w:val="0"/>
                <w:sz w:val="20"/>
              </w:rPr>
            </w:pPr>
            <w:r w:rsidRPr="005D6844">
              <w:rPr>
                <w:rStyle w:val="IvDbodytextChar"/>
                <w:rFonts w:cs="Times New Roman"/>
                <w:noProof/>
                <w:spacing w:val="0"/>
                <w:sz w:val="20"/>
              </w:rPr>
              <w:t>3GPP TS 29.510 has specified NRF service which allow NF producer to register NF profile in NRF and NF consumer to discover the NF instances matching certain query parameters.</w:t>
            </w:r>
            <w:r w:rsidR="00A76177">
              <w:rPr>
                <w:rStyle w:val="IvDbodytextChar"/>
                <w:rFonts w:cs="Times New Roman"/>
                <w:noProof/>
                <w:spacing w:val="0"/>
                <w:sz w:val="20"/>
              </w:rPr>
              <w:t xml:space="preserve"> </w:t>
            </w:r>
            <w:r w:rsidR="002F4DDA">
              <w:rPr>
                <w:rStyle w:val="IvDbodytextChar"/>
                <w:rFonts w:cs="Times New Roman"/>
                <w:noProof/>
                <w:spacing w:val="0"/>
                <w:sz w:val="20"/>
              </w:rPr>
              <w:t>I</w:t>
            </w:r>
            <w:r w:rsidR="002F4DDA" w:rsidRPr="002A7DEB">
              <w:rPr>
                <w:rStyle w:val="IvDbodytextChar"/>
                <w:rFonts w:cs="Times New Roman"/>
                <w:noProof/>
                <w:spacing w:val="0"/>
                <w:sz w:val="20"/>
              </w:rPr>
              <w:t>n Discovery result, t</w:t>
            </w:r>
            <w:r w:rsidRPr="005D6844">
              <w:rPr>
                <w:rStyle w:val="IvDbodytextChar"/>
                <w:rFonts w:cs="Times New Roman"/>
                <w:noProof/>
                <w:spacing w:val="0"/>
                <w:sz w:val="20"/>
              </w:rPr>
              <w:t xml:space="preserve">he NRF may overwrite the priority value in NF profile, e.g. according to algorithm based </w:t>
            </w:r>
            <w:r w:rsidR="000D73AA">
              <w:rPr>
                <w:rStyle w:val="IvDbodytextChar"/>
                <w:rFonts w:cs="Times New Roman"/>
                <w:noProof/>
                <w:spacing w:val="0"/>
                <w:sz w:val="20"/>
              </w:rPr>
              <w:t>o</w:t>
            </w:r>
            <w:r w:rsidR="000D73AA">
              <w:rPr>
                <w:rStyle w:val="IvDbodytextChar"/>
                <w:noProof/>
              </w:rPr>
              <w:t xml:space="preserve">n </w:t>
            </w:r>
            <w:r w:rsidR="00191E04">
              <w:rPr>
                <w:rStyle w:val="IvDbodytextChar"/>
                <w:rFonts w:cs="Times New Roman"/>
                <w:noProof/>
                <w:spacing w:val="0"/>
                <w:sz w:val="20"/>
              </w:rPr>
              <w:t>NF consumer preferences</w:t>
            </w:r>
            <w:r w:rsidR="00546830">
              <w:rPr>
                <w:rStyle w:val="IvDbodytextChar"/>
                <w:rFonts w:cs="Times New Roman"/>
                <w:noProof/>
                <w:spacing w:val="0"/>
                <w:sz w:val="20"/>
              </w:rPr>
              <w:t xml:space="preserve"> or other non-functional attributes</w:t>
            </w:r>
            <w:r w:rsidRPr="005D6844">
              <w:rPr>
                <w:rStyle w:val="IvDbodytextChar"/>
                <w:rFonts w:cs="Times New Roman"/>
                <w:noProof/>
                <w:spacing w:val="0"/>
                <w:sz w:val="20"/>
              </w:rPr>
              <w:t xml:space="preserve">. </w:t>
            </w:r>
          </w:p>
          <w:p w14:paraId="0431681D" w14:textId="77777777" w:rsidR="00A76177" w:rsidRDefault="00A76177" w:rsidP="005D6844">
            <w:pPr>
              <w:pStyle w:val="CRCoverPage"/>
              <w:spacing w:after="0"/>
              <w:ind w:left="100"/>
              <w:rPr>
                <w:rStyle w:val="IvDbodytextChar"/>
                <w:rFonts w:cs="Times New Roman"/>
                <w:noProof/>
                <w:spacing w:val="0"/>
                <w:sz w:val="20"/>
              </w:rPr>
            </w:pPr>
          </w:p>
          <w:p w14:paraId="6C3755A0" w14:textId="5C14FC8B" w:rsidR="00A76177" w:rsidRDefault="00853B61" w:rsidP="005D6844">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For network traffic efficiency, </w:t>
            </w:r>
            <w:r w:rsidR="002A04C9">
              <w:rPr>
                <w:rStyle w:val="IvDbodytextChar"/>
                <w:rFonts w:cs="Times New Roman"/>
                <w:noProof/>
                <w:spacing w:val="0"/>
                <w:sz w:val="20"/>
              </w:rPr>
              <w:t xml:space="preserve">the </w:t>
            </w:r>
            <w:r w:rsidR="005D6844" w:rsidRPr="005D6844">
              <w:rPr>
                <w:rStyle w:val="IvDbodytextChar"/>
                <w:rFonts w:cs="Times New Roman"/>
                <w:noProof/>
                <w:spacing w:val="0"/>
                <w:sz w:val="20"/>
              </w:rPr>
              <w:t xml:space="preserve">NF consumer </w:t>
            </w:r>
            <w:r>
              <w:rPr>
                <w:rStyle w:val="IvDbodytextChar"/>
                <w:rFonts w:cs="Times New Roman"/>
                <w:noProof/>
                <w:spacing w:val="0"/>
                <w:sz w:val="20"/>
              </w:rPr>
              <w:t xml:space="preserve">can </w:t>
            </w:r>
            <w:r w:rsidR="002A04C9">
              <w:rPr>
                <w:rStyle w:val="IvDbodytextChar"/>
                <w:rFonts w:cs="Times New Roman"/>
                <w:noProof/>
                <w:spacing w:val="0"/>
                <w:sz w:val="20"/>
              </w:rPr>
              <w:t xml:space="preserve">store </w:t>
            </w:r>
            <w:r w:rsidR="005D6844" w:rsidRPr="005D6844">
              <w:rPr>
                <w:rStyle w:val="IvDbodytextChar"/>
                <w:rFonts w:cs="Times New Roman"/>
                <w:noProof/>
                <w:spacing w:val="0"/>
                <w:sz w:val="20"/>
              </w:rPr>
              <w:t xml:space="preserve">the search result and subscribe to the NF profile changes of the candidate NFs for future reusing. </w:t>
            </w:r>
            <w:r w:rsidR="00191E04">
              <w:rPr>
                <w:rStyle w:val="IvDbodytextChar"/>
                <w:rFonts w:cs="Times New Roman"/>
                <w:noProof/>
                <w:spacing w:val="0"/>
                <w:sz w:val="20"/>
              </w:rPr>
              <w:t xml:space="preserve">If </w:t>
            </w:r>
            <w:r w:rsidR="005D6844" w:rsidRPr="005D6844">
              <w:rPr>
                <w:rStyle w:val="IvDbodytextChar"/>
                <w:rFonts w:cs="Times New Roman"/>
                <w:noProof/>
                <w:spacing w:val="0"/>
                <w:sz w:val="20"/>
              </w:rPr>
              <w:t>in the notification data, the N</w:t>
            </w:r>
            <w:r w:rsidR="00191E04">
              <w:rPr>
                <w:rStyle w:val="IvDbodytextChar"/>
                <w:rFonts w:cs="Times New Roman"/>
                <w:noProof/>
                <w:spacing w:val="0"/>
                <w:sz w:val="20"/>
              </w:rPr>
              <w:t>R</w:t>
            </w:r>
            <w:r w:rsidR="005D6844" w:rsidRPr="005D6844">
              <w:rPr>
                <w:rStyle w:val="IvDbodytextChar"/>
                <w:rFonts w:cs="Times New Roman"/>
                <w:noProof/>
                <w:spacing w:val="0"/>
                <w:sz w:val="20"/>
              </w:rPr>
              <w:t>F send</w:t>
            </w:r>
            <w:r w:rsidR="0022538C">
              <w:rPr>
                <w:rStyle w:val="IvDbodytextChar"/>
                <w:rFonts w:cs="Times New Roman"/>
                <w:noProof/>
                <w:spacing w:val="0"/>
                <w:sz w:val="20"/>
              </w:rPr>
              <w:t>s</w:t>
            </w:r>
            <w:r w:rsidR="005D6844" w:rsidRPr="005D6844">
              <w:rPr>
                <w:rStyle w:val="IvDbodytextChar"/>
                <w:rFonts w:cs="Times New Roman"/>
                <w:noProof/>
                <w:spacing w:val="0"/>
                <w:sz w:val="20"/>
              </w:rPr>
              <w:t xml:space="preserve"> the NF profile including the </w:t>
            </w:r>
            <w:r w:rsidR="00191E04">
              <w:rPr>
                <w:rStyle w:val="IvDbodytextChar"/>
                <w:rFonts w:cs="Times New Roman"/>
                <w:noProof/>
                <w:spacing w:val="0"/>
                <w:sz w:val="20"/>
              </w:rPr>
              <w:t xml:space="preserve">unmodified </w:t>
            </w:r>
            <w:r w:rsidR="005D6844" w:rsidRPr="005D6844">
              <w:rPr>
                <w:rStyle w:val="IvDbodytextChar"/>
                <w:rFonts w:cs="Times New Roman"/>
                <w:noProof/>
                <w:spacing w:val="0"/>
                <w:sz w:val="20"/>
              </w:rPr>
              <w:t xml:space="preserve">priority value registered by the NF producer, </w:t>
            </w:r>
            <w:r w:rsidR="00191E04">
              <w:rPr>
                <w:rStyle w:val="IvDbodytextChar"/>
                <w:rFonts w:cs="Times New Roman"/>
                <w:noProof/>
                <w:spacing w:val="0"/>
                <w:sz w:val="20"/>
              </w:rPr>
              <w:t>the NF consumer will iden</w:t>
            </w:r>
            <w:r w:rsidR="002E4BD7">
              <w:rPr>
                <w:rStyle w:val="IvDbodytextChar"/>
                <w:rFonts w:cs="Times New Roman"/>
                <w:noProof/>
                <w:spacing w:val="0"/>
                <w:sz w:val="20"/>
              </w:rPr>
              <w:t>t</w:t>
            </w:r>
            <w:r w:rsidR="002E4BD7" w:rsidRPr="008F4951">
              <w:rPr>
                <w:rStyle w:val="IvDbodytextChar"/>
                <w:rFonts w:cs="Times New Roman"/>
                <w:noProof/>
                <w:spacing w:val="0"/>
                <w:sz w:val="20"/>
              </w:rPr>
              <w:t>i</w:t>
            </w:r>
            <w:r w:rsidR="00191E04">
              <w:rPr>
                <w:rStyle w:val="IvDbodytextChar"/>
                <w:rFonts w:cs="Times New Roman"/>
                <w:noProof/>
                <w:spacing w:val="0"/>
                <w:sz w:val="20"/>
              </w:rPr>
              <w:t>fy a priority is updated which is a</w:t>
            </w:r>
            <w:r w:rsidR="00AE337A">
              <w:rPr>
                <w:rStyle w:val="IvDbodytextChar"/>
                <w:rFonts w:cs="Times New Roman"/>
                <w:noProof/>
                <w:spacing w:val="0"/>
                <w:sz w:val="20"/>
              </w:rPr>
              <w:t>c</w:t>
            </w:r>
            <w:r w:rsidR="00191E04">
              <w:rPr>
                <w:rStyle w:val="IvDbodytextChar"/>
                <w:rFonts w:cs="Times New Roman"/>
                <w:noProof/>
                <w:spacing w:val="0"/>
                <w:sz w:val="20"/>
              </w:rPr>
              <w:t>tually not</w:t>
            </w:r>
            <w:r w:rsidR="006234D3">
              <w:rPr>
                <w:rStyle w:val="IvDbodytextChar"/>
                <w:rFonts w:cs="Times New Roman"/>
                <w:noProof/>
                <w:spacing w:val="0"/>
                <w:sz w:val="20"/>
              </w:rPr>
              <w:t>.</w:t>
            </w:r>
          </w:p>
          <w:p w14:paraId="2BE220EA" w14:textId="75DC0D69" w:rsidR="00A04CB5" w:rsidRPr="006A74C0" w:rsidRDefault="00A04CB5" w:rsidP="005955F6">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735BF" w14:textId="5FCE7EB4" w:rsidR="00E845FC" w:rsidRDefault="00E37325" w:rsidP="00E845FC">
            <w:pPr>
              <w:pStyle w:val="CRCoverPage"/>
              <w:spacing w:after="0"/>
              <w:ind w:left="100"/>
              <w:rPr>
                <w:noProof/>
                <w:lang w:val="en-US"/>
              </w:rPr>
            </w:pPr>
            <w:r>
              <w:rPr>
                <w:noProof/>
                <w:lang w:val="en-US"/>
              </w:rPr>
              <w:t xml:space="preserve">1/ </w:t>
            </w:r>
            <w:r w:rsidR="00E845FC">
              <w:rPr>
                <w:noProof/>
                <w:lang w:val="en-US"/>
              </w:rPr>
              <w:t>Define new indication in Search result for NRF altered priority</w:t>
            </w:r>
          </w:p>
          <w:p w14:paraId="35745908" w14:textId="77777777" w:rsidR="00E37325" w:rsidRDefault="00E37325" w:rsidP="00E37325">
            <w:pPr>
              <w:pStyle w:val="CRCoverPage"/>
              <w:spacing w:after="0"/>
              <w:ind w:left="100"/>
              <w:rPr>
                <w:noProof/>
                <w:lang w:val="en-US"/>
              </w:rPr>
            </w:pPr>
          </w:p>
          <w:p w14:paraId="79463C73" w14:textId="1533627D" w:rsidR="00E37325" w:rsidRPr="00790652" w:rsidRDefault="00E845FC" w:rsidP="00E37325">
            <w:pPr>
              <w:pStyle w:val="CRCoverPage"/>
              <w:spacing w:after="0"/>
              <w:ind w:left="100"/>
              <w:rPr>
                <w:noProof/>
                <w:lang w:val="en-US"/>
              </w:rPr>
            </w:pPr>
            <w:r>
              <w:rPr>
                <w:noProof/>
                <w:lang w:val="en-US"/>
              </w:rPr>
              <w:t>2</w:t>
            </w:r>
            <w:r w:rsidR="00E37325">
              <w:rPr>
                <w:noProof/>
                <w:lang w:val="en-US"/>
              </w:rPr>
              <w:t>/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6499251" w:rsidR="00EA4BCB" w:rsidRDefault="00EA4BCB"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05F3BF9" w:rsidR="001E41F3" w:rsidRDefault="0078200C">
            <w:pPr>
              <w:pStyle w:val="CRCoverPage"/>
              <w:spacing w:after="0"/>
              <w:ind w:left="100"/>
              <w:rPr>
                <w:noProof/>
              </w:rPr>
            </w:pPr>
            <w:r>
              <w:rPr>
                <w:noProof/>
              </w:rPr>
              <w:t>6.2.6.2.2</w:t>
            </w:r>
            <w:r w:rsidR="004A7828">
              <w:rPr>
                <w:noProof/>
              </w:rPr>
              <w:t>,</w:t>
            </w:r>
            <w:r>
              <w:rPr>
                <w:noProof/>
              </w:rPr>
              <w:t xml:space="preserve">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24224767"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AD1A2F">
              <w:rPr>
                <w:noProof/>
              </w:rPr>
              <w:t xml:space="preserve"> of </w:t>
            </w:r>
            <w:r>
              <w:rPr>
                <w:noProof/>
              </w:rPr>
              <w:t>Nnrf_NFDiscovery 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C33E0" w14:textId="77777777" w:rsidR="002702D0" w:rsidRPr="00A73658" w:rsidRDefault="00A73658" w:rsidP="004433C2">
            <w:pPr>
              <w:pStyle w:val="CRCoverPage"/>
              <w:spacing w:after="0"/>
              <w:ind w:left="100"/>
              <w:rPr>
                <w:noProof/>
                <w:u w:val="single"/>
              </w:rPr>
            </w:pPr>
            <w:r w:rsidRPr="00A73658">
              <w:rPr>
                <w:noProof/>
                <w:u w:val="single"/>
              </w:rPr>
              <w:t>Rev1:</w:t>
            </w:r>
          </w:p>
          <w:p w14:paraId="188B9741" w14:textId="77777777" w:rsidR="00A73658" w:rsidRDefault="00A73658" w:rsidP="004433C2">
            <w:pPr>
              <w:pStyle w:val="CRCoverPage"/>
              <w:spacing w:after="0"/>
              <w:ind w:left="100"/>
              <w:rPr>
                <w:noProof/>
              </w:rPr>
            </w:pPr>
          </w:p>
          <w:p w14:paraId="6662FB45" w14:textId="00F84117" w:rsidR="00A73658" w:rsidRPr="006A00AB" w:rsidRDefault="00A73658" w:rsidP="004433C2">
            <w:pPr>
              <w:pStyle w:val="CRCoverPage"/>
              <w:spacing w:after="0"/>
              <w:ind w:left="100"/>
              <w:rPr>
                <w:noProof/>
              </w:rPr>
            </w:pPr>
            <w:r>
              <w:rPr>
                <w:noProof/>
              </w:rPr>
              <w:lastRenderedPageBreak/>
              <w:t>- Revert changes for NRF Discovery Notification</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5F9B8EF4" w14:textId="77777777" w:rsidR="007E73D5" w:rsidRPr="00690A26" w:rsidRDefault="007E73D5" w:rsidP="007E73D5">
      <w:pPr>
        <w:pStyle w:val="Heading5"/>
      </w:pPr>
      <w:bookmarkStart w:id="3" w:name="_Toc24937764"/>
      <w:bookmarkStart w:id="4" w:name="_Toc33962584"/>
      <w:bookmarkStart w:id="5" w:name="_Toc42883353"/>
      <w:bookmarkStart w:id="6" w:name="_Toc49733221"/>
      <w:bookmarkStart w:id="7" w:name="_Toc56690866"/>
      <w:bookmarkStart w:id="8" w:name="_Toc82688811"/>
      <w:bookmarkEnd w:id="2"/>
      <w:r w:rsidRPr="00690A26">
        <w:t>6.2.6.2.2</w:t>
      </w:r>
      <w:r w:rsidRPr="00690A26">
        <w:tab/>
        <w:t>Type: SearchResult</w:t>
      </w:r>
      <w:bookmarkEnd w:id="3"/>
      <w:bookmarkEnd w:id="4"/>
      <w:bookmarkEnd w:id="5"/>
      <w:bookmarkEnd w:id="6"/>
      <w:bookmarkEnd w:id="7"/>
      <w:bookmarkEnd w:id="8"/>
    </w:p>
    <w:p w14:paraId="6DC81F59" w14:textId="77777777" w:rsidR="007E73D5" w:rsidRPr="00690A26" w:rsidRDefault="007E73D5" w:rsidP="007E73D5">
      <w:pPr>
        <w:pStyle w:val="TH"/>
      </w:pPr>
      <w:r w:rsidRPr="00690A26">
        <w:rPr>
          <w:noProof/>
        </w:rPr>
        <w:t>Table </w:t>
      </w:r>
      <w:r w:rsidRPr="00690A26">
        <w:t xml:space="preserve">6.2.6.2.2-1: </w:t>
      </w:r>
      <w:r w:rsidRPr="00690A26">
        <w:rPr>
          <w:noProof/>
        </w:rPr>
        <w:t xml:space="preserve">Definition of type </w:t>
      </w:r>
      <w:r w:rsidRPr="00690A26">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73D5" w:rsidRPr="00690A26" w14:paraId="27D9C66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678B13" w14:textId="77777777" w:rsidR="007E73D5" w:rsidRPr="00690A26" w:rsidRDefault="007E73D5" w:rsidP="00993D7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4F278C" w14:textId="77777777" w:rsidR="007E73D5" w:rsidRPr="00690A26" w:rsidRDefault="007E73D5" w:rsidP="00993D7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AD2949" w14:textId="77777777" w:rsidR="007E73D5" w:rsidRPr="00690A26" w:rsidRDefault="007E73D5" w:rsidP="00993D7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A013" w14:textId="77777777" w:rsidR="007E73D5" w:rsidRPr="00690A26" w:rsidRDefault="007E73D5" w:rsidP="00993D7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AAC879" w14:textId="77777777" w:rsidR="007E73D5" w:rsidRPr="00690A26" w:rsidRDefault="007E73D5" w:rsidP="00993D76">
            <w:pPr>
              <w:pStyle w:val="TAH"/>
              <w:rPr>
                <w:rFonts w:cs="Arial"/>
                <w:szCs w:val="18"/>
              </w:rPr>
            </w:pPr>
            <w:r w:rsidRPr="00690A26">
              <w:rPr>
                <w:rFonts w:cs="Arial"/>
                <w:szCs w:val="18"/>
              </w:rPr>
              <w:t>Description</w:t>
            </w:r>
          </w:p>
        </w:tc>
      </w:tr>
      <w:tr w:rsidR="007E73D5" w:rsidRPr="00690A26" w14:paraId="797149B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89D9F1B" w14:textId="77777777" w:rsidR="007E73D5" w:rsidRPr="00690A26" w:rsidRDefault="007E73D5" w:rsidP="00993D76">
            <w:pPr>
              <w:pStyle w:val="TAL"/>
            </w:pPr>
            <w:r w:rsidRPr="00690A26">
              <w:t>validityPeriod</w:t>
            </w:r>
          </w:p>
        </w:tc>
        <w:tc>
          <w:tcPr>
            <w:tcW w:w="1559" w:type="dxa"/>
            <w:tcBorders>
              <w:top w:val="single" w:sz="4" w:space="0" w:color="auto"/>
              <w:left w:val="single" w:sz="4" w:space="0" w:color="auto"/>
              <w:bottom w:val="single" w:sz="4" w:space="0" w:color="auto"/>
              <w:right w:val="single" w:sz="4" w:space="0" w:color="auto"/>
            </w:tcBorders>
          </w:tcPr>
          <w:p w14:paraId="01EDBD68" w14:textId="77777777" w:rsidR="007E73D5" w:rsidRPr="00690A26" w:rsidRDefault="007E73D5" w:rsidP="00993D7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887F628" w14:textId="77777777" w:rsidR="007E73D5" w:rsidRPr="00690A26" w:rsidRDefault="007E73D5"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FB18ED" w14:textId="77777777" w:rsidR="007E73D5" w:rsidRPr="00690A26" w:rsidRDefault="007E73D5" w:rsidP="00993D7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5F81602" w14:textId="77777777" w:rsidR="007E73D5" w:rsidRPr="00690A26" w:rsidRDefault="007E73D5" w:rsidP="00993D76">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7E73D5" w:rsidRPr="00690A26" w14:paraId="62F0197B"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A266035" w14:textId="77777777" w:rsidR="007E73D5" w:rsidRPr="00690A26" w:rsidRDefault="007E73D5" w:rsidP="00993D76">
            <w:pPr>
              <w:pStyle w:val="TAL"/>
            </w:pPr>
            <w:r w:rsidRPr="00690A26">
              <w:t>nfInstances</w:t>
            </w:r>
          </w:p>
        </w:tc>
        <w:tc>
          <w:tcPr>
            <w:tcW w:w="1559" w:type="dxa"/>
            <w:tcBorders>
              <w:top w:val="single" w:sz="4" w:space="0" w:color="auto"/>
              <w:left w:val="single" w:sz="4" w:space="0" w:color="auto"/>
              <w:bottom w:val="single" w:sz="4" w:space="0" w:color="auto"/>
              <w:right w:val="single" w:sz="4" w:space="0" w:color="auto"/>
            </w:tcBorders>
          </w:tcPr>
          <w:p w14:paraId="7D4579A3" w14:textId="77777777" w:rsidR="007E73D5" w:rsidRPr="00690A26" w:rsidRDefault="007E73D5" w:rsidP="00993D76">
            <w:pPr>
              <w:pStyle w:val="TAL"/>
            </w:pPr>
            <w:proofErr w:type="gramStart"/>
            <w:r w:rsidRPr="00690A26">
              <w:t>array(</w:t>
            </w:r>
            <w:proofErr w:type="gramEnd"/>
            <w:r w:rsidRPr="00690A26">
              <w:t>NFProfile)</w:t>
            </w:r>
          </w:p>
        </w:tc>
        <w:tc>
          <w:tcPr>
            <w:tcW w:w="425" w:type="dxa"/>
            <w:tcBorders>
              <w:top w:val="single" w:sz="4" w:space="0" w:color="auto"/>
              <w:left w:val="single" w:sz="4" w:space="0" w:color="auto"/>
              <w:bottom w:val="single" w:sz="4" w:space="0" w:color="auto"/>
              <w:right w:val="single" w:sz="4" w:space="0" w:color="auto"/>
            </w:tcBorders>
          </w:tcPr>
          <w:p w14:paraId="6D585EBE" w14:textId="77777777" w:rsidR="007E73D5" w:rsidRPr="00690A26" w:rsidRDefault="007E73D5"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379B07" w14:textId="77777777" w:rsidR="007E73D5" w:rsidRPr="00690A26" w:rsidRDefault="007E73D5" w:rsidP="00993D76">
            <w:pPr>
              <w:pStyle w:val="TAL"/>
            </w:pPr>
            <w:proofErr w:type="gramStart"/>
            <w:r w:rsidRPr="00690A26">
              <w:t>0..N</w:t>
            </w:r>
            <w:proofErr w:type="gramEnd"/>
          </w:p>
        </w:tc>
        <w:tc>
          <w:tcPr>
            <w:tcW w:w="4359" w:type="dxa"/>
            <w:tcBorders>
              <w:top w:val="single" w:sz="4" w:space="0" w:color="auto"/>
              <w:left w:val="single" w:sz="4" w:space="0" w:color="auto"/>
              <w:bottom w:val="single" w:sz="4" w:space="0" w:color="auto"/>
              <w:right w:val="single" w:sz="4" w:space="0" w:color="auto"/>
            </w:tcBorders>
          </w:tcPr>
          <w:p w14:paraId="5A434D0F" w14:textId="77777777" w:rsidR="007E73D5" w:rsidRPr="00690A26" w:rsidRDefault="007E73D5" w:rsidP="00993D76">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r>
              <w:t>nfInstancesList</w:t>
            </w:r>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tc>
      </w:tr>
      <w:tr w:rsidR="007E73D5" w:rsidRPr="00690A26" w14:paraId="045B004E"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00E6624" w14:textId="77777777" w:rsidR="007E73D5" w:rsidRPr="00690A26" w:rsidRDefault="007E73D5" w:rsidP="00993D76">
            <w:pPr>
              <w:pStyle w:val="TAL"/>
            </w:pPr>
            <w:r w:rsidRPr="00690A26">
              <w:t>searchId</w:t>
            </w:r>
          </w:p>
        </w:tc>
        <w:tc>
          <w:tcPr>
            <w:tcW w:w="1559" w:type="dxa"/>
            <w:tcBorders>
              <w:top w:val="single" w:sz="4" w:space="0" w:color="auto"/>
              <w:left w:val="single" w:sz="4" w:space="0" w:color="auto"/>
              <w:bottom w:val="single" w:sz="4" w:space="0" w:color="auto"/>
              <w:right w:val="single" w:sz="4" w:space="0" w:color="auto"/>
            </w:tcBorders>
          </w:tcPr>
          <w:p w14:paraId="3371407B" w14:textId="77777777" w:rsidR="007E73D5" w:rsidRPr="00690A26" w:rsidRDefault="007E73D5" w:rsidP="00993D7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C37A83" w14:textId="77777777" w:rsidR="007E73D5" w:rsidRPr="00690A26" w:rsidRDefault="007E73D5"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FC689" w14:textId="77777777" w:rsidR="007E73D5" w:rsidRPr="00690A26" w:rsidRDefault="007E73D5"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05288" w14:textId="77777777" w:rsidR="007E73D5" w:rsidRPr="00690A26" w:rsidRDefault="007E73D5" w:rsidP="00993D76">
            <w:pPr>
              <w:pStyle w:val="TAL"/>
              <w:rPr>
                <w:rFonts w:cs="Arial"/>
                <w:szCs w:val="18"/>
              </w:rPr>
            </w:pPr>
            <w:r w:rsidRPr="00690A26">
              <w:rPr>
                <w:rFonts w:cs="Arial"/>
                <w:szCs w:val="18"/>
              </w:rPr>
              <w:t xml:space="preserve">This IE may be present if the NRF stores the result of the current service discovery response </w:t>
            </w:r>
            <w:proofErr w:type="gramStart"/>
            <w:r w:rsidRPr="00690A26">
              <w:rPr>
                <w:rFonts w:cs="Arial"/>
                <w:szCs w:val="18"/>
              </w:rPr>
              <w:t>in a given</w:t>
            </w:r>
            <w:proofErr w:type="gramEnd"/>
            <w:r w:rsidRPr="00690A26">
              <w:rPr>
                <w:rFonts w:cs="Arial"/>
                <w:szCs w:val="18"/>
              </w:rPr>
              <w:t xml:space="preserve"> URL (server-side caching), to make it available in the future to NF Service Consumers without having to compute the whole search process again.</w:t>
            </w:r>
          </w:p>
        </w:tc>
      </w:tr>
      <w:tr w:rsidR="007E73D5" w:rsidRPr="00690A26" w14:paraId="3F5E1113"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2275C18" w14:textId="77777777" w:rsidR="007E73D5" w:rsidRPr="00690A26" w:rsidRDefault="007E73D5" w:rsidP="00993D76">
            <w:pPr>
              <w:pStyle w:val="TAL"/>
            </w:pPr>
            <w:r w:rsidRPr="00690A26">
              <w:t>numNfInstComplete</w:t>
            </w:r>
          </w:p>
        </w:tc>
        <w:tc>
          <w:tcPr>
            <w:tcW w:w="1559" w:type="dxa"/>
            <w:tcBorders>
              <w:top w:val="single" w:sz="4" w:space="0" w:color="auto"/>
              <w:left w:val="single" w:sz="4" w:space="0" w:color="auto"/>
              <w:bottom w:val="single" w:sz="4" w:space="0" w:color="auto"/>
              <w:right w:val="single" w:sz="4" w:space="0" w:color="auto"/>
            </w:tcBorders>
          </w:tcPr>
          <w:p w14:paraId="2B04E18E" w14:textId="77777777" w:rsidR="007E73D5" w:rsidRPr="00690A26" w:rsidRDefault="007E73D5" w:rsidP="00993D76">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754DE072" w14:textId="77777777" w:rsidR="007E73D5" w:rsidRPr="00690A26" w:rsidRDefault="007E73D5"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A869C7" w14:textId="77777777" w:rsidR="007E73D5" w:rsidRPr="00690A26" w:rsidRDefault="007E73D5"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EED495" w14:textId="77777777" w:rsidR="007E73D5" w:rsidRPr="00690A26" w:rsidRDefault="007E73D5" w:rsidP="00993D76">
            <w:pPr>
              <w:pStyle w:val="TAL"/>
              <w:rPr>
                <w:rFonts w:cs="Arial"/>
                <w:szCs w:val="18"/>
              </w:rPr>
            </w:pPr>
            <w:r w:rsidRPr="00690A26">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r>
      <w:tr w:rsidR="007E73D5" w:rsidRPr="00690A26" w14:paraId="69E1E5A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6C1E18B" w14:textId="77777777" w:rsidR="007E73D5" w:rsidRPr="00690A26" w:rsidRDefault="007E73D5" w:rsidP="00993D76">
            <w:pPr>
              <w:pStyle w:val="TAL"/>
            </w:pPr>
            <w:r w:rsidRPr="00690A26">
              <w:t>preferredS</w:t>
            </w:r>
            <w:r w:rsidRPr="00690A26">
              <w:rPr>
                <w:lang w:eastAsia="zh-CN"/>
              </w:rPr>
              <w:t>earch</w:t>
            </w:r>
          </w:p>
        </w:tc>
        <w:tc>
          <w:tcPr>
            <w:tcW w:w="1559" w:type="dxa"/>
            <w:tcBorders>
              <w:top w:val="single" w:sz="4" w:space="0" w:color="auto"/>
              <w:left w:val="single" w:sz="4" w:space="0" w:color="auto"/>
              <w:bottom w:val="single" w:sz="4" w:space="0" w:color="auto"/>
              <w:right w:val="single" w:sz="4" w:space="0" w:color="auto"/>
            </w:tcBorders>
          </w:tcPr>
          <w:p w14:paraId="26F64A98" w14:textId="77777777" w:rsidR="007E73D5" w:rsidRPr="00690A26" w:rsidRDefault="007E73D5" w:rsidP="00993D76">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
          <w:p w14:paraId="51986C6E" w14:textId="77777777" w:rsidR="007E73D5" w:rsidRPr="00690A26" w:rsidRDefault="007E73D5" w:rsidP="00993D7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848F2D" w14:textId="77777777" w:rsidR="007E73D5" w:rsidRPr="00690A26" w:rsidRDefault="007E73D5" w:rsidP="00993D76">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759BAB" w14:textId="77777777" w:rsidR="007E73D5" w:rsidRPr="00690A26" w:rsidRDefault="007E73D5" w:rsidP="00993D76">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NFProfiles match the preferred query parameters, if the discovery request </w:t>
            </w:r>
            <w:proofErr w:type="gramStart"/>
            <w:r w:rsidRPr="00690A26">
              <w:rPr>
                <w:rFonts w:cs="Arial"/>
                <w:szCs w:val="18"/>
              </w:rPr>
              <w:t>contain</w:t>
            </w:r>
            <w:proofErr w:type="gramEnd"/>
            <w:r w:rsidRPr="00690A26">
              <w:rPr>
                <w:rFonts w:cs="Arial"/>
                <w:szCs w:val="18"/>
              </w:rPr>
              <w:t xml:space="preserve"> any of the query parameter defined in the PreferredSearch data type.</w:t>
            </w:r>
          </w:p>
        </w:tc>
      </w:tr>
      <w:tr w:rsidR="007E73D5" w:rsidRPr="00690A26" w14:paraId="5A16C971"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A3445A9" w14:textId="77777777" w:rsidR="007E73D5" w:rsidRPr="00690A26" w:rsidRDefault="007E73D5" w:rsidP="00993D76">
            <w:pPr>
              <w:pStyle w:val="TAL"/>
            </w:pPr>
            <w:r w:rsidRPr="00690A26">
              <w:t>nrfSupportedFeatures</w:t>
            </w:r>
          </w:p>
        </w:tc>
        <w:tc>
          <w:tcPr>
            <w:tcW w:w="1559" w:type="dxa"/>
            <w:tcBorders>
              <w:top w:val="single" w:sz="4" w:space="0" w:color="auto"/>
              <w:left w:val="single" w:sz="4" w:space="0" w:color="auto"/>
              <w:bottom w:val="single" w:sz="4" w:space="0" w:color="auto"/>
              <w:right w:val="single" w:sz="4" w:space="0" w:color="auto"/>
            </w:tcBorders>
          </w:tcPr>
          <w:p w14:paraId="62611FE3" w14:textId="77777777" w:rsidR="007E73D5" w:rsidRPr="00690A26" w:rsidRDefault="007E73D5" w:rsidP="00993D76">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431129D9" w14:textId="77777777" w:rsidR="007E73D5" w:rsidRPr="00690A26" w:rsidRDefault="007E73D5" w:rsidP="00993D7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7F3045" w14:textId="77777777" w:rsidR="007E73D5" w:rsidRPr="00690A26" w:rsidRDefault="007E73D5"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6B70A7" w14:textId="77777777" w:rsidR="007E73D5" w:rsidRPr="00690A26" w:rsidRDefault="007E73D5" w:rsidP="00993D76">
            <w:pPr>
              <w:pStyle w:val="TAL"/>
              <w:rPr>
                <w:rFonts w:cs="Arial"/>
                <w:szCs w:val="18"/>
              </w:rPr>
            </w:pPr>
            <w:r w:rsidRPr="00690A26">
              <w:rPr>
                <w:rFonts w:cs="Arial"/>
                <w:szCs w:val="18"/>
              </w:rPr>
              <w:t>Features supported by the NRF for the NFDiscovery service (see clause 6.2.9).</w:t>
            </w:r>
          </w:p>
          <w:p w14:paraId="1ACD893E" w14:textId="77777777" w:rsidR="007E73D5" w:rsidRPr="00690A26" w:rsidRDefault="007E73D5" w:rsidP="00993D76">
            <w:pPr>
              <w:pStyle w:val="TAL"/>
              <w:rPr>
                <w:rFonts w:cs="Arial"/>
                <w:szCs w:val="18"/>
              </w:rPr>
            </w:pPr>
            <w:r w:rsidRPr="00690A26">
              <w:rPr>
                <w:rFonts w:cs="Arial"/>
                <w:szCs w:val="18"/>
              </w:rPr>
              <w:t>This IE should be present if the NRF supports at least one feature.</w:t>
            </w:r>
          </w:p>
        </w:tc>
      </w:tr>
      <w:tr w:rsidR="007E73D5" w:rsidRPr="00690A26" w14:paraId="7B3F43C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73ADD8D" w14:textId="77777777" w:rsidR="007E73D5" w:rsidRPr="00690A26" w:rsidRDefault="007E73D5" w:rsidP="00993D76">
            <w:pPr>
              <w:pStyle w:val="TAL"/>
            </w:pPr>
            <w:r>
              <w:t>nfInstanceList</w:t>
            </w:r>
          </w:p>
        </w:tc>
        <w:tc>
          <w:tcPr>
            <w:tcW w:w="1559" w:type="dxa"/>
            <w:tcBorders>
              <w:top w:val="single" w:sz="4" w:space="0" w:color="auto"/>
              <w:left w:val="single" w:sz="4" w:space="0" w:color="auto"/>
              <w:bottom w:val="single" w:sz="4" w:space="0" w:color="auto"/>
              <w:right w:val="single" w:sz="4" w:space="0" w:color="auto"/>
            </w:tcBorders>
          </w:tcPr>
          <w:p w14:paraId="68523A78" w14:textId="77777777" w:rsidR="007E73D5" w:rsidRPr="00690A26" w:rsidRDefault="007E73D5" w:rsidP="00993D76">
            <w:pPr>
              <w:pStyle w:val="TAL"/>
            </w:pPr>
            <w:proofErr w:type="gramStart"/>
            <w:r>
              <w:t>map(</w:t>
            </w:r>
            <w:proofErr w:type="gramEnd"/>
            <w:r>
              <w:t>NfInstanceInfo)</w:t>
            </w:r>
          </w:p>
        </w:tc>
        <w:tc>
          <w:tcPr>
            <w:tcW w:w="425" w:type="dxa"/>
            <w:tcBorders>
              <w:top w:val="single" w:sz="4" w:space="0" w:color="auto"/>
              <w:left w:val="single" w:sz="4" w:space="0" w:color="auto"/>
              <w:bottom w:val="single" w:sz="4" w:space="0" w:color="auto"/>
              <w:right w:val="single" w:sz="4" w:space="0" w:color="auto"/>
            </w:tcBorders>
          </w:tcPr>
          <w:p w14:paraId="3599FC0A" w14:textId="77777777" w:rsidR="007E73D5" w:rsidRPr="00690A26" w:rsidRDefault="007E73D5"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66DB6E" w14:textId="77777777" w:rsidR="007E73D5" w:rsidRPr="00690A26" w:rsidRDefault="007E73D5" w:rsidP="00993D7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FCF5F5" w14:textId="77777777" w:rsidR="007E73D5" w:rsidRDefault="007E73D5" w:rsidP="00993D76">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1E74A088" w14:textId="77777777" w:rsidR="007E73D5" w:rsidRPr="00690A26" w:rsidRDefault="007E73D5" w:rsidP="00993D76">
            <w:pPr>
              <w:pStyle w:val="TAL"/>
              <w:rPr>
                <w:rFonts w:cs="Arial"/>
                <w:szCs w:val="18"/>
              </w:rPr>
            </w:pPr>
            <w:r>
              <w:rPr>
                <w:rFonts w:cs="Arial"/>
                <w:szCs w:val="18"/>
              </w:rPr>
              <w:t xml:space="preserve">When present, this IE shall contain a map of </w:t>
            </w:r>
            <w:r>
              <w:t>NfInstanceInfo</w:t>
            </w:r>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xml:space="preserve">. The key </w:t>
            </w:r>
            <w:proofErr w:type="gramStart"/>
            <w:r>
              <w:rPr>
                <w:rFonts w:cs="Arial"/>
                <w:szCs w:val="18"/>
              </w:rPr>
              <w:t>of</w:t>
            </w:r>
            <w:proofErr w:type="gramEnd"/>
            <w:r>
              <w:rPr>
                <w:rFonts w:cs="Arial"/>
                <w:szCs w:val="18"/>
              </w:rPr>
              <w:t xml:space="preserve"> the map shall be the NF instance ID.  </w:t>
            </w:r>
          </w:p>
        </w:tc>
      </w:tr>
      <w:tr w:rsidR="00B12EB5" w:rsidRPr="00690A26" w14:paraId="51D0BE50" w14:textId="77777777" w:rsidTr="00993D76">
        <w:trPr>
          <w:jc w:val="center"/>
          <w:ins w:id="9" w:author="Ericsson - JL CT4#107e" w:date="2021-11-01T16:09:00Z"/>
        </w:trPr>
        <w:tc>
          <w:tcPr>
            <w:tcW w:w="2090" w:type="dxa"/>
            <w:tcBorders>
              <w:top w:val="single" w:sz="4" w:space="0" w:color="auto"/>
              <w:left w:val="single" w:sz="4" w:space="0" w:color="auto"/>
              <w:bottom w:val="single" w:sz="4" w:space="0" w:color="auto"/>
              <w:right w:val="single" w:sz="4" w:space="0" w:color="auto"/>
            </w:tcBorders>
          </w:tcPr>
          <w:p w14:paraId="514FBCBB" w14:textId="51463FC5" w:rsidR="00B12EB5" w:rsidRDefault="00A746B5" w:rsidP="00B12EB5">
            <w:pPr>
              <w:pStyle w:val="TAL"/>
              <w:rPr>
                <w:ins w:id="10" w:author="Ericsson - JL CT4#107e" w:date="2021-11-01T16:09:00Z"/>
              </w:rPr>
            </w:pPr>
            <w:ins w:id="11" w:author="Ericsson - JL CT4#107e" w:date="2021-11-01T16:13:00Z">
              <w:r>
                <w:t>altered</w:t>
              </w:r>
            </w:ins>
            <w:ins w:id="12" w:author="Ericsson - JL CT4#107e" w:date="2021-11-01T16:09:00Z">
              <w:r w:rsidR="00B12EB5">
                <w:t>PriorityInd</w:t>
              </w:r>
            </w:ins>
          </w:p>
        </w:tc>
        <w:tc>
          <w:tcPr>
            <w:tcW w:w="1559" w:type="dxa"/>
            <w:tcBorders>
              <w:top w:val="single" w:sz="4" w:space="0" w:color="auto"/>
              <w:left w:val="single" w:sz="4" w:space="0" w:color="auto"/>
              <w:bottom w:val="single" w:sz="4" w:space="0" w:color="auto"/>
              <w:right w:val="single" w:sz="4" w:space="0" w:color="auto"/>
            </w:tcBorders>
          </w:tcPr>
          <w:p w14:paraId="7B083BCE" w14:textId="2694A605" w:rsidR="00B12EB5" w:rsidRDefault="00B12EB5" w:rsidP="00B12EB5">
            <w:pPr>
              <w:pStyle w:val="TAL"/>
              <w:rPr>
                <w:ins w:id="13" w:author="Ericsson - JL CT4#107e" w:date="2021-11-01T16:09:00Z"/>
              </w:rPr>
            </w:pPr>
            <w:ins w:id="14" w:author="Ericsson - JL CT4#107e" w:date="2021-11-01T16:09:00Z">
              <w:r>
                <w:t>boolean</w:t>
              </w:r>
            </w:ins>
          </w:p>
        </w:tc>
        <w:tc>
          <w:tcPr>
            <w:tcW w:w="425" w:type="dxa"/>
            <w:tcBorders>
              <w:top w:val="single" w:sz="4" w:space="0" w:color="auto"/>
              <w:left w:val="single" w:sz="4" w:space="0" w:color="auto"/>
              <w:bottom w:val="single" w:sz="4" w:space="0" w:color="auto"/>
              <w:right w:val="single" w:sz="4" w:space="0" w:color="auto"/>
            </w:tcBorders>
          </w:tcPr>
          <w:p w14:paraId="05EB40EE" w14:textId="2FB1CF9B" w:rsidR="00B12EB5" w:rsidRDefault="00B12EB5" w:rsidP="00B12EB5">
            <w:pPr>
              <w:pStyle w:val="TAC"/>
              <w:rPr>
                <w:ins w:id="15" w:author="Ericsson - JL CT4#107e" w:date="2021-11-01T16:09:00Z"/>
              </w:rPr>
            </w:pPr>
            <w:ins w:id="16" w:author="Ericsson - JL CT4#107e" w:date="2021-11-01T16:09:00Z">
              <w:r>
                <w:t>O</w:t>
              </w:r>
            </w:ins>
          </w:p>
        </w:tc>
        <w:tc>
          <w:tcPr>
            <w:tcW w:w="1134" w:type="dxa"/>
            <w:tcBorders>
              <w:top w:val="single" w:sz="4" w:space="0" w:color="auto"/>
              <w:left w:val="single" w:sz="4" w:space="0" w:color="auto"/>
              <w:bottom w:val="single" w:sz="4" w:space="0" w:color="auto"/>
              <w:right w:val="single" w:sz="4" w:space="0" w:color="auto"/>
            </w:tcBorders>
          </w:tcPr>
          <w:p w14:paraId="2D269DF0" w14:textId="53763337" w:rsidR="00B12EB5" w:rsidRDefault="00B12EB5" w:rsidP="00B12EB5">
            <w:pPr>
              <w:pStyle w:val="TAL"/>
              <w:rPr>
                <w:ins w:id="17" w:author="Ericsson - JL CT4#107e" w:date="2021-11-01T16:09:00Z"/>
              </w:rPr>
            </w:pPr>
            <w:ins w:id="18" w:author="Ericsson - JL CT4#107e" w:date="2021-11-01T16:09:00Z">
              <w:r>
                <w:t>0..1</w:t>
              </w:r>
            </w:ins>
          </w:p>
        </w:tc>
        <w:tc>
          <w:tcPr>
            <w:tcW w:w="4359" w:type="dxa"/>
            <w:tcBorders>
              <w:top w:val="single" w:sz="4" w:space="0" w:color="auto"/>
              <w:left w:val="single" w:sz="4" w:space="0" w:color="auto"/>
              <w:bottom w:val="single" w:sz="4" w:space="0" w:color="auto"/>
              <w:right w:val="single" w:sz="4" w:space="0" w:color="auto"/>
            </w:tcBorders>
          </w:tcPr>
          <w:p w14:paraId="7897B0E0" w14:textId="71333572" w:rsidR="00B12EB5" w:rsidRDefault="00B12EB5" w:rsidP="00B12EB5">
            <w:pPr>
              <w:pStyle w:val="TAL"/>
              <w:rPr>
                <w:ins w:id="19" w:author="Ericsson - JL CT4#107e" w:date="2021-11-01T16:09:00Z"/>
                <w:rFonts w:cs="Arial"/>
                <w:szCs w:val="18"/>
              </w:rPr>
            </w:pPr>
            <w:ins w:id="20" w:author="Ericsson - JL CT4#107e" w:date="2021-11-01T16:09:00Z">
              <w:r>
                <w:rPr>
                  <w:rFonts w:cs="Arial"/>
                  <w:szCs w:val="18"/>
                </w:rPr>
                <w:t xml:space="preserve">This IE shall indicate whether the NRF </w:t>
              </w:r>
              <w:r w:rsidR="006B2944">
                <w:rPr>
                  <w:rFonts w:cs="Arial"/>
                  <w:szCs w:val="18"/>
                </w:rPr>
                <w:t>altered</w:t>
              </w:r>
              <w:r>
                <w:rPr>
                  <w:rFonts w:cs="Arial"/>
                  <w:szCs w:val="18"/>
                </w:rPr>
                <w:t xml:space="preserve"> </w:t>
              </w:r>
            </w:ins>
            <w:ins w:id="21" w:author="Ericsson - JL CT4#107e V3" w:date="2021-11-22T12:33:00Z">
              <w:r w:rsidR="00320FDC">
                <w:rPr>
                  <w:rFonts w:cs="Arial"/>
                  <w:szCs w:val="18"/>
                </w:rPr>
                <w:t xml:space="preserve">the </w:t>
              </w:r>
            </w:ins>
            <w:ins w:id="22" w:author="Ericsson - JL CT4#107e" w:date="2021-11-01T16:09:00Z">
              <w:r>
                <w:rPr>
                  <w:rFonts w:cs="Arial"/>
                  <w:szCs w:val="18"/>
                </w:rPr>
                <w:t>priority values returned in the search result or not. (NOTE)</w:t>
              </w:r>
            </w:ins>
          </w:p>
          <w:p w14:paraId="6E6970CA" w14:textId="77777777" w:rsidR="00B12EB5" w:rsidRDefault="00B12EB5" w:rsidP="00B12EB5">
            <w:pPr>
              <w:pStyle w:val="TAL"/>
              <w:rPr>
                <w:ins w:id="23" w:author="Ericsson - JL CT4#107e" w:date="2021-11-01T16:09:00Z"/>
                <w:rFonts w:cs="Arial"/>
                <w:szCs w:val="18"/>
              </w:rPr>
            </w:pPr>
          </w:p>
          <w:p w14:paraId="5E18F97B" w14:textId="77777777" w:rsidR="00B12EB5" w:rsidRDefault="00B12EB5" w:rsidP="00B12EB5">
            <w:pPr>
              <w:pStyle w:val="TAL"/>
              <w:rPr>
                <w:ins w:id="24" w:author="Ericsson - JL CT4#107e" w:date="2021-11-01T16:09:00Z"/>
                <w:rFonts w:cs="Arial"/>
                <w:szCs w:val="18"/>
              </w:rPr>
            </w:pPr>
            <w:ins w:id="25" w:author="Ericsson - JL CT4#107e" w:date="2021-11-01T16:09:00Z">
              <w:r>
                <w:rPr>
                  <w:rFonts w:cs="Arial"/>
                  <w:szCs w:val="18"/>
                </w:rPr>
                <w:t>When present, this IE shall be set as following:</w:t>
              </w:r>
            </w:ins>
          </w:p>
          <w:p w14:paraId="7F27C683" w14:textId="17BF5D97" w:rsidR="00B12EB5" w:rsidRDefault="00B12EB5" w:rsidP="00B12EB5">
            <w:pPr>
              <w:pStyle w:val="TAL"/>
              <w:rPr>
                <w:ins w:id="26" w:author="Ericsson - JL CT4#107e" w:date="2021-11-01T16:09:00Z"/>
                <w:rFonts w:cs="Arial"/>
                <w:szCs w:val="18"/>
              </w:rPr>
            </w:pPr>
            <w:ins w:id="27" w:author="Ericsson - JL CT4#107e" w:date="2021-11-01T16:09:00Z">
              <w:r>
                <w:rPr>
                  <w:rFonts w:cs="Arial"/>
                  <w:szCs w:val="18"/>
                </w:rPr>
                <w:t xml:space="preserve">- true: NF instances </w:t>
              </w:r>
            </w:ins>
            <w:ins w:id="28" w:author="Ericsson - JL CT4#107e" w:date="2021-11-01T16:13:00Z">
              <w:r w:rsidR="00BF4C36">
                <w:rPr>
                  <w:rFonts w:cs="Arial"/>
                  <w:szCs w:val="18"/>
                </w:rPr>
                <w:t xml:space="preserve">with NRF altered priority </w:t>
              </w:r>
            </w:ins>
            <w:ins w:id="29" w:author="Ericsson - JL CT4#107e" w:date="2021-11-01T16:09:00Z">
              <w:r>
                <w:rPr>
                  <w:rFonts w:cs="Arial"/>
                  <w:szCs w:val="18"/>
                </w:rPr>
                <w:t>are returned in the search result.</w:t>
              </w:r>
            </w:ins>
          </w:p>
          <w:p w14:paraId="3D85D1DC" w14:textId="143D8C48" w:rsidR="00B12EB5" w:rsidRDefault="00B12EB5" w:rsidP="00B12EB5">
            <w:pPr>
              <w:pStyle w:val="TAL"/>
              <w:rPr>
                <w:ins w:id="30" w:author="Ericsson - JL CT4#107e" w:date="2021-11-01T16:09:00Z"/>
                <w:rFonts w:cs="Arial"/>
                <w:szCs w:val="18"/>
              </w:rPr>
            </w:pPr>
            <w:ins w:id="31" w:author="Ericsson - JL CT4#107e" w:date="2021-11-01T16:09:00Z">
              <w:r>
                <w:rPr>
                  <w:rFonts w:cs="Arial"/>
                  <w:szCs w:val="18"/>
                </w:rPr>
                <w:t xml:space="preserve">- false: </w:t>
              </w:r>
            </w:ins>
            <w:ins w:id="32" w:author="Ericsson - JL CT4#107e V3" w:date="2021-11-22T12:33:00Z">
              <w:r w:rsidR="00C74DF1" w:rsidRPr="00C74DF1">
                <w:rPr>
                  <w:rFonts w:cs="Arial"/>
                  <w:szCs w:val="18"/>
                </w:rPr>
                <w:t xml:space="preserve">the NRF has not altered priority values </w:t>
              </w:r>
            </w:ins>
            <w:ins w:id="33" w:author="Ericsson - JL CT4#107e V3" w:date="2021-11-22T12:34:00Z">
              <w:r w:rsidR="00C74DF1">
                <w:rPr>
                  <w:rFonts w:cs="Arial"/>
                  <w:szCs w:val="18"/>
                </w:rPr>
                <w:t xml:space="preserve">in </w:t>
              </w:r>
              <w:r w:rsidR="001A5F63">
                <w:rPr>
                  <w:rFonts w:cs="Arial"/>
                  <w:szCs w:val="18"/>
                </w:rPr>
                <w:t xml:space="preserve">any </w:t>
              </w:r>
            </w:ins>
            <w:ins w:id="34" w:author="Ericsson - JL CT4#107e" w:date="2021-11-01T16:09:00Z">
              <w:r>
                <w:rPr>
                  <w:rFonts w:cs="Arial"/>
                  <w:szCs w:val="18"/>
                </w:rPr>
                <w:t>NF instance returned in the search result</w:t>
              </w:r>
            </w:ins>
            <w:ins w:id="35" w:author="Ericsson - JL CT4#107e" w:date="2021-11-01T16:14:00Z">
              <w:r w:rsidR="00990500">
                <w:rPr>
                  <w:rFonts w:cs="Arial"/>
                  <w:szCs w:val="18"/>
                </w:rPr>
                <w:t xml:space="preserve"> </w:t>
              </w:r>
            </w:ins>
          </w:p>
        </w:tc>
      </w:tr>
      <w:tr w:rsidR="00B12EB5" w:rsidRPr="00690A26" w14:paraId="6D4746B4" w14:textId="77777777" w:rsidTr="00F05E4A">
        <w:trPr>
          <w:jc w:val="center"/>
          <w:ins w:id="36" w:author="Ericsson - JL CT4#107e" w:date="2021-11-01T16:09:00Z"/>
        </w:trPr>
        <w:tc>
          <w:tcPr>
            <w:tcW w:w="9567" w:type="dxa"/>
            <w:gridSpan w:val="5"/>
            <w:tcBorders>
              <w:top w:val="single" w:sz="4" w:space="0" w:color="auto"/>
              <w:left w:val="single" w:sz="4" w:space="0" w:color="auto"/>
              <w:bottom w:val="single" w:sz="4" w:space="0" w:color="auto"/>
              <w:right w:val="single" w:sz="4" w:space="0" w:color="auto"/>
            </w:tcBorders>
          </w:tcPr>
          <w:p w14:paraId="229DB8B9" w14:textId="421FE7BE" w:rsidR="00B12EB5" w:rsidRDefault="00B12EB5" w:rsidP="00B12EB5">
            <w:pPr>
              <w:pStyle w:val="TAN"/>
              <w:rPr>
                <w:ins w:id="37" w:author="Ericsson - JL CT4#107e" w:date="2021-11-01T16:17:00Z"/>
              </w:rPr>
            </w:pPr>
            <w:ins w:id="38" w:author="Ericsson - JL CT4#107e" w:date="2021-11-01T16:09:00Z">
              <w:r>
                <w:t>NOTE:</w:t>
              </w:r>
              <w:r>
                <w:tab/>
                <w:t xml:space="preserve">If NRF </w:t>
              </w:r>
            </w:ins>
            <w:ins w:id="39" w:author="Ericsson - JL CT4#107e" w:date="2021-11-01T16:16:00Z">
              <w:r w:rsidR="00DE1AEF">
                <w:t xml:space="preserve">altered </w:t>
              </w:r>
            </w:ins>
            <w:ins w:id="40" w:author="Ericsson - JL CT4#107e" w:date="2021-11-01T16:09:00Z">
              <w:r>
                <w:t xml:space="preserve">priority values are returned in the </w:t>
              </w:r>
            </w:ins>
            <w:ins w:id="41" w:author="Ericsson - JL CT4#107e" w:date="2021-11-01T16:16:00Z">
              <w:r w:rsidR="003B58C6">
                <w:t xml:space="preserve">search </w:t>
              </w:r>
            </w:ins>
            <w:ins w:id="42" w:author="Ericsson - JL CT4#107e" w:date="2021-11-01T16:09:00Z">
              <w:r>
                <w:t>result</w:t>
              </w:r>
            </w:ins>
            <w:ins w:id="43" w:author="Ericsson - JL CT4#107e V3" w:date="2021-11-22T12:34:00Z">
              <w:r w:rsidR="003E34C0">
                <w:t>,</w:t>
              </w:r>
            </w:ins>
            <w:ins w:id="44" w:author="Ericsson - JL CT4#107e" w:date="2021-11-01T16:16:00Z">
              <w:r w:rsidR="00023E04">
                <w:t xml:space="preserve"> </w:t>
              </w:r>
            </w:ins>
            <w:ins w:id="45" w:author="Ericsson - JL CT4#107e V3" w:date="2021-11-22T12:34:00Z">
              <w:r w:rsidR="003E34C0">
                <w:t xml:space="preserve">when </w:t>
              </w:r>
            </w:ins>
            <w:ins w:id="46" w:author="Ericsson - JL CT4#107e" w:date="2021-11-01T16:17:00Z">
              <w:r w:rsidR="00023E04">
                <w:t>the NF consumer receive</w:t>
              </w:r>
            </w:ins>
            <w:ins w:id="47" w:author="Ericsson - JL CT4#107e V3" w:date="2021-11-22T12:34:00Z">
              <w:r w:rsidR="003E34C0">
                <w:t>s</w:t>
              </w:r>
            </w:ins>
            <w:ins w:id="48" w:author="Ericsson - JL CT4#107e V3" w:date="2021-11-22T12:35:00Z">
              <w:r w:rsidR="003E34C0">
                <w:t xml:space="preserve"> a</w:t>
              </w:r>
            </w:ins>
            <w:ins w:id="49" w:author="Ericsson - JL CT4#107e" w:date="2021-11-01T16:17:00Z">
              <w:r w:rsidR="00023E04">
                <w:t xml:space="preserve"> </w:t>
              </w:r>
            </w:ins>
            <w:ins w:id="50" w:author="Ericsson - JL CT4#107e V2" w:date="2021-11-19T13:04:00Z">
              <w:r w:rsidR="002919D7">
                <w:t xml:space="preserve">different </w:t>
              </w:r>
            </w:ins>
            <w:ins w:id="51" w:author="Ericsson - JL CT4#107e V2" w:date="2021-11-19T13:03:00Z">
              <w:r w:rsidR="0053614F">
                <w:t xml:space="preserve">priority </w:t>
              </w:r>
            </w:ins>
            <w:ins w:id="52" w:author="Ericsson - JL CT4#107e V2" w:date="2021-11-19T13:04:00Z">
              <w:r w:rsidR="002919D7">
                <w:t xml:space="preserve">value </w:t>
              </w:r>
            </w:ins>
            <w:ins w:id="53" w:author="Ericsson - JL CT4#107e V2" w:date="2021-11-19T13:03:00Z">
              <w:r w:rsidR="0053614F">
                <w:t xml:space="preserve">in </w:t>
              </w:r>
            </w:ins>
            <w:ins w:id="54" w:author="Ericsson - JL CT4#107e V3" w:date="2021-11-22T12:35:00Z">
              <w:r w:rsidR="003E34C0">
                <w:t xml:space="preserve">a </w:t>
              </w:r>
            </w:ins>
            <w:ins w:id="55" w:author="Ericsson - JL CT4#107e V2" w:date="2021-11-19T13:04:00Z">
              <w:r w:rsidR="000034C6">
                <w:t xml:space="preserve">subsequent </w:t>
              </w:r>
            </w:ins>
            <w:ins w:id="56" w:author="Ericsson - JL CT4#107e" w:date="2021-11-01T16:17:00Z">
              <w:r w:rsidR="00023E04">
                <w:t>NF Profile change notification for NF instance(s)</w:t>
              </w:r>
            </w:ins>
            <w:ins w:id="57" w:author="Ericsson - JL CT4#107e V3" w:date="2021-11-22T12:35:00Z">
              <w:r w:rsidR="003E34C0">
                <w:t xml:space="preserve"> returned</w:t>
              </w:r>
            </w:ins>
            <w:ins w:id="58" w:author="Ericsson - JL CT4#107e" w:date="2021-11-01T16:17:00Z">
              <w:r w:rsidR="00023E04">
                <w:t xml:space="preserve"> in the search result</w:t>
              </w:r>
            </w:ins>
            <w:ins w:id="59" w:author="Ericsson - JL CT4#107e V2" w:date="2021-11-19T13:03:00Z">
              <w:r w:rsidR="002919D7">
                <w:t xml:space="preserve">, </w:t>
              </w:r>
            </w:ins>
            <w:ins w:id="60" w:author="Ericsson - JL CT4#107e V2" w:date="2021-11-19T13:04:00Z">
              <w:r w:rsidR="00731FD5">
                <w:t xml:space="preserve">the NF consumer should not overwrite </w:t>
              </w:r>
            </w:ins>
            <w:ins w:id="61" w:author="Ericsson - JL CT4#107e V2" w:date="2021-11-19T13:05:00Z">
              <w:r w:rsidR="00CA3040">
                <w:t xml:space="preserve">the </w:t>
              </w:r>
            </w:ins>
            <w:ins w:id="62" w:author="Ericsson - JL CT4#107e V2" w:date="2021-11-19T16:16:00Z">
              <w:r w:rsidR="009072C3">
                <w:t xml:space="preserve">NRF </w:t>
              </w:r>
            </w:ins>
            <w:ins w:id="63" w:author="Ericsson - JL CT4#107e V2" w:date="2021-11-19T13:04:00Z">
              <w:r w:rsidR="00731FD5">
                <w:t>altered priority in t</w:t>
              </w:r>
            </w:ins>
            <w:ins w:id="64" w:author="Ericsson - JL CT4#107e V2" w:date="2021-11-19T13:05:00Z">
              <w:r w:rsidR="00731FD5">
                <w:t>he cached search res</w:t>
              </w:r>
              <w:r w:rsidR="00CA3040">
                <w:t>u</w:t>
              </w:r>
              <w:r w:rsidR="00731FD5">
                <w:t>lt</w:t>
              </w:r>
            </w:ins>
            <w:ins w:id="65" w:author="Ericsson - JL CT4#107e V3" w:date="2021-11-22T12:35:00Z">
              <w:r w:rsidR="003E34C0">
                <w:t>.</w:t>
              </w:r>
            </w:ins>
            <w:ins w:id="66" w:author="Ericsson - JL CT4#107e" w:date="2021-11-01T16:09:00Z">
              <w:r>
                <w:t xml:space="preserve"> </w:t>
              </w:r>
            </w:ins>
          </w:p>
          <w:p w14:paraId="4DE88BC8" w14:textId="1D3558D6" w:rsidR="009938A7" w:rsidRDefault="009938A7" w:rsidP="00B12EB5">
            <w:pPr>
              <w:pStyle w:val="TAN"/>
              <w:rPr>
                <w:ins w:id="67" w:author="Ericsson - JL CT4#107e" w:date="2021-11-01T16:09:00Z"/>
                <w:rFonts w:cs="Arial"/>
                <w:szCs w:val="18"/>
              </w:rPr>
            </w:pPr>
          </w:p>
        </w:tc>
      </w:tr>
    </w:tbl>
    <w:p w14:paraId="7C0262B6" w14:textId="77777777" w:rsidR="000423AE" w:rsidRPr="000B06D0" w:rsidRDefault="000423AE" w:rsidP="000423AE">
      <w:pPr>
        <w:rPr>
          <w:b/>
          <w:bCs/>
          <w:color w:val="FF0000"/>
          <w:lang w:eastAsia="zh-CN"/>
        </w:rPr>
      </w:pPr>
    </w:p>
    <w:p w14:paraId="0291D981"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51D903F" w14:textId="77777777" w:rsidR="003844E7" w:rsidRPr="00690A26" w:rsidRDefault="003844E7" w:rsidP="003844E7">
      <w:pPr>
        <w:pStyle w:val="Heading2"/>
      </w:pPr>
      <w:bookmarkStart w:id="68" w:name="_Toc24937837"/>
      <w:bookmarkStart w:id="69" w:name="_Toc33962657"/>
      <w:bookmarkStart w:id="70" w:name="_Toc42883426"/>
      <w:bookmarkStart w:id="71" w:name="_Toc49733294"/>
      <w:bookmarkStart w:id="72" w:name="_Toc56690944"/>
      <w:bookmarkStart w:id="73" w:name="_Toc80998018"/>
      <w:r w:rsidRPr="00690A26">
        <w:lastRenderedPageBreak/>
        <w:t>A.3</w:t>
      </w:r>
      <w:r w:rsidRPr="00690A26">
        <w:tab/>
        <w:t>Nnrf_NFDiscovery API</w:t>
      </w:r>
      <w:bookmarkEnd w:id="68"/>
      <w:bookmarkEnd w:id="69"/>
      <w:bookmarkEnd w:id="70"/>
      <w:bookmarkEnd w:id="71"/>
      <w:bookmarkEnd w:id="72"/>
      <w:bookmarkEnd w:id="73"/>
    </w:p>
    <w:p w14:paraId="44D5E6B1" w14:textId="77777777" w:rsidR="008626E1" w:rsidRPr="00690A26" w:rsidRDefault="008626E1" w:rsidP="00B04079">
      <w:pPr>
        <w:pStyle w:val="PL"/>
        <w:rPr>
          <w:lang w:val="en-US"/>
        </w:rPr>
      </w:pPr>
    </w:p>
    <w:p w14:paraId="2AA1032A" w14:textId="77777777" w:rsidR="00966C98" w:rsidRDefault="00966C98" w:rsidP="00966C98">
      <w:pPr>
        <w:rPr>
          <w:b/>
          <w:bCs/>
          <w:color w:val="FF0000"/>
          <w:lang w:val="en-GB" w:eastAsia="zh-CN"/>
        </w:rPr>
      </w:pPr>
      <w:r>
        <w:rPr>
          <w:b/>
          <w:bCs/>
          <w:color w:val="FF0000"/>
          <w:lang w:val="en-GB" w:eastAsia="zh-CN"/>
        </w:rPr>
        <w:t>*************** Text Skipped for Clarify ******************</w:t>
      </w:r>
    </w:p>
    <w:p w14:paraId="675D7D3A" w14:textId="77777777" w:rsidR="00F060F3" w:rsidRPr="00690A26" w:rsidRDefault="00F060F3" w:rsidP="00F060F3">
      <w:pPr>
        <w:pStyle w:val="PL"/>
        <w:rPr>
          <w:lang w:val="en-US"/>
        </w:rPr>
      </w:pPr>
      <w:r w:rsidRPr="00690A26">
        <w:rPr>
          <w:lang w:val="en-US"/>
        </w:rPr>
        <w:t xml:space="preserve">  schemas:</w:t>
      </w:r>
    </w:p>
    <w:p w14:paraId="0899F63C" w14:textId="77777777" w:rsidR="00F060F3" w:rsidRDefault="00F060F3" w:rsidP="00F060F3">
      <w:pPr>
        <w:pStyle w:val="PL"/>
        <w:rPr>
          <w:lang w:val="en-US"/>
        </w:rPr>
      </w:pPr>
    </w:p>
    <w:p w14:paraId="15881F4F" w14:textId="77777777" w:rsidR="00F060F3" w:rsidRPr="00690A26" w:rsidRDefault="00F060F3" w:rsidP="00F060F3">
      <w:pPr>
        <w:pStyle w:val="PL"/>
        <w:rPr>
          <w:lang w:val="en-US"/>
        </w:rPr>
      </w:pPr>
      <w:r w:rsidRPr="00690A26">
        <w:rPr>
          <w:lang w:val="en-US"/>
        </w:rPr>
        <w:t xml:space="preserve">    SearchResult:</w:t>
      </w:r>
    </w:p>
    <w:p w14:paraId="2225E66E" w14:textId="77777777" w:rsidR="00F060F3" w:rsidRPr="00690A26" w:rsidRDefault="00F060F3" w:rsidP="00F060F3">
      <w:pPr>
        <w:pStyle w:val="PL"/>
        <w:rPr>
          <w:lang w:val="en-US"/>
        </w:rPr>
      </w:pPr>
      <w:r>
        <w:rPr>
          <w:lang w:val="en-US"/>
        </w:rPr>
        <w:t xml:space="preserve">      description: </w:t>
      </w:r>
      <w:r>
        <w:rPr>
          <w:rFonts w:cs="Arial"/>
          <w:szCs w:val="18"/>
        </w:rPr>
        <w:t>Contains the list of NF Profiles returned in a Discovery response</w:t>
      </w:r>
    </w:p>
    <w:p w14:paraId="2305BD70" w14:textId="77777777" w:rsidR="00F060F3" w:rsidRPr="00690A26" w:rsidRDefault="00F060F3" w:rsidP="00F060F3">
      <w:pPr>
        <w:pStyle w:val="PL"/>
        <w:rPr>
          <w:lang w:val="en-US"/>
        </w:rPr>
      </w:pPr>
      <w:r w:rsidRPr="00690A26">
        <w:rPr>
          <w:lang w:val="en-US"/>
        </w:rPr>
        <w:t xml:space="preserve">      type: object</w:t>
      </w:r>
    </w:p>
    <w:p w14:paraId="2E41435C" w14:textId="77777777" w:rsidR="00F060F3" w:rsidRPr="00690A26" w:rsidRDefault="00F060F3" w:rsidP="00F060F3">
      <w:pPr>
        <w:pStyle w:val="PL"/>
        <w:rPr>
          <w:lang w:val="en-US" w:eastAsia="zh-CN"/>
        </w:rPr>
      </w:pPr>
      <w:r w:rsidRPr="00690A26">
        <w:rPr>
          <w:rFonts w:hint="eastAsia"/>
          <w:lang w:val="en-US" w:eastAsia="zh-CN"/>
        </w:rPr>
        <w:t xml:space="preserve">      required:</w:t>
      </w:r>
    </w:p>
    <w:p w14:paraId="18C1F9D0" w14:textId="77777777" w:rsidR="00F060F3" w:rsidRPr="00690A26" w:rsidRDefault="00F060F3" w:rsidP="00F060F3">
      <w:pPr>
        <w:pStyle w:val="PL"/>
        <w:rPr>
          <w:lang w:val="en-US" w:eastAsia="zh-CN"/>
        </w:rPr>
      </w:pPr>
      <w:r w:rsidRPr="00690A26">
        <w:rPr>
          <w:rFonts w:hint="eastAsia"/>
          <w:lang w:val="en-US" w:eastAsia="zh-CN"/>
        </w:rPr>
        <w:t xml:space="preserve">        - </w:t>
      </w:r>
      <w:r w:rsidRPr="00690A26">
        <w:rPr>
          <w:lang w:val="en-US"/>
        </w:rPr>
        <w:t>nfInstances</w:t>
      </w:r>
    </w:p>
    <w:p w14:paraId="64996EC9" w14:textId="77777777" w:rsidR="00F060F3" w:rsidRPr="00690A26" w:rsidRDefault="00F060F3" w:rsidP="00F060F3">
      <w:pPr>
        <w:pStyle w:val="PL"/>
        <w:rPr>
          <w:lang w:val="en-US"/>
        </w:rPr>
      </w:pPr>
      <w:r w:rsidRPr="00690A26">
        <w:rPr>
          <w:lang w:val="en-US"/>
        </w:rPr>
        <w:t xml:space="preserve">      properties:</w:t>
      </w:r>
    </w:p>
    <w:p w14:paraId="6D3C0722" w14:textId="77777777" w:rsidR="00F060F3" w:rsidRPr="00690A26" w:rsidRDefault="00F060F3" w:rsidP="00F060F3">
      <w:pPr>
        <w:pStyle w:val="PL"/>
        <w:rPr>
          <w:lang w:val="en-US"/>
        </w:rPr>
      </w:pPr>
      <w:r w:rsidRPr="00690A26">
        <w:rPr>
          <w:lang w:val="en-US"/>
        </w:rPr>
        <w:t xml:space="preserve">        validityPeriod:</w:t>
      </w:r>
    </w:p>
    <w:p w14:paraId="32EA95B1" w14:textId="77777777" w:rsidR="00F060F3" w:rsidRPr="00690A26" w:rsidRDefault="00F060F3" w:rsidP="00F060F3">
      <w:pPr>
        <w:pStyle w:val="PL"/>
        <w:rPr>
          <w:lang w:val="en-US"/>
        </w:rPr>
      </w:pPr>
      <w:r w:rsidRPr="00690A26">
        <w:rPr>
          <w:lang w:val="en-US"/>
        </w:rPr>
        <w:t xml:space="preserve">          type: integer</w:t>
      </w:r>
    </w:p>
    <w:p w14:paraId="6C7D8855" w14:textId="77777777" w:rsidR="00F060F3" w:rsidRPr="00690A26" w:rsidRDefault="00F060F3" w:rsidP="00F060F3">
      <w:pPr>
        <w:pStyle w:val="PL"/>
        <w:rPr>
          <w:lang w:val="en-US"/>
        </w:rPr>
      </w:pPr>
      <w:r w:rsidRPr="00690A26">
        <w:rPr>
          <w:lang w:val="en-US"/>
        </w:rPr>
        <w:t xml:space="preserve">        nfInstances:</w:t>
      </w:r>
    </w:p>
    <w:p w14:paraId="26E40756" w14:textId="77777777" w:rsidR="00F060F3" w:rsidRPr="00690A26" w:rsidRDefault="00F060F3" w:rsidP="00F060F3">
      <w:pPr>
        <w:pStyle w:val="PL"/>
        <w:rPr>
          <w:lang w:val="en-US"/>
        </w:rPr>
      </w:pPr>
      <w:r w:rsidRPr="00690A26">
        <w:rPr>
          <w:lang w:val="en-US"/>
        </w:rPr>
        <w:t xml:space="preserve">          type: array</w:t>
      </w:r>
    </w:p>
    <w:p w14:paraId="14FA3BCC" w14:textId="77777777" w:rsidR="00F060F3" w:rsidRPr="00690A26" w:rsidRDefault="00F060F3" w:rsidP="00F060F3">
      <w:pPr>
        <w:pStyle w:val="PL"/>
        <w:rPr>
          <w:lang w:val="en-US"/>
        </w:rPr>
      </w:pPr>
      <w:r w:rsidRPr="00690A26">
        <w:rPr>
          <w:lang w:val="en-US"/>
        </w:rPr>
        <w:t xml:space="preserve">          items:</w:t>
      </w:r>
    </w:p>
    <w:p w14:paraId="5ED4B482" w14:textId="77777777" w:rsidR="00F060F3" w:rsidRPr="00690A26" w:rsidRDefault="00F060F3" w:rsidP="00F060F3">
      <w:pPr>
        <w:pStyle w:val="PL"/>
        <w:rPr>
          <w:lang w:val="en-US"/>
        </w:rPr>
      </w:pPr>
      <w:r w:rsidRPr="00690A26">
        <w:rPr>
          <w:lang w:val="en-US"/>
        </w:rPr>
        <w:t xml:space="preserve">            $ref: '#/components/schemas/NFProfile'</w:t>
      </w:r>
    </w:p>
    <w:p w14:paraId="211DD04C" w14:textId="77777777" w:rsidR="00F060F3" w:rsidRPr="00690A26" w:rsidRDefault="00F060F3" w:rsidP="00F060F3">
      <w:pPr>
        <w:pStyle w:val="PL"/>
        <w:rPr>
          <w:lang w:val="en-US"/>
        </w:rPr>
      </w:pPr>
      <w:r w:rsidRPr="00690A26">
        <w:rPr>
          <w:lang w:val="en-US"/>
        </w:rPr>
        <w:t xml:space="preserve">        searchId:</w:t>
      </w:r>
    </w:p>
    <w:p w14:paraId="0FCCAAC3" w14:textId="77777777" w:rsidR="00F060F3" w:rsidRPr="00690A26" w:rsidRDefault="00F060F3" w:rsidP="00F060F3">
      <w:pPr>
        <w:pStyle w:val="PL"/>
        <w:rPr>
          <w:lang w:val="en-US"/>
        </w:rPr>
      </w:pPr>
      <w:r w:rsidRPr="00690A26">
        <w:rPr>
          <w:lang w:val="en-US"/>
        </w:rPr>
        <w:t xml:space="preserve">          type: string</w:t>
      </w:r>
    </w:p>
    <w:p w14:paraId="39BFA254" w14:textId="77777777" w:rsidR="00F060F3" w:rsidRPr="00690A26" w:rsidRDefault="00F060F3" w:rsidP="00F060F3">
      <w:pPr>
        <w:pStyle w:val="PL"/>
        <w:rPr>
          <w:lang w:val="en-US"/>
        </w:rPr>
      </w:pPr>
      <w:r w:rsidRPr="00690A26">
        <w:rPr>
          <w:lang w:val="en-US"/>
        </w:rPr>
        <w:t xml:space="preserve">        numNfInstComplete:</w:t>
      </w:r>
    </w:p>
    <w:p w14:paraId="07C33FCB" w14:textId="77777777" w:rsidR="00F060F3" w:rsidRPr="00690A26" w:rsidRDefault="00F060F3" w:rsidP="00F060F3">
      <w:pPr>
        <w:pStyle w:val="PL"/>
        <w:rPr>
          <w:lang w:val="en-US"/>
        </w:rPr>
      </w:pPr>
      <w:r w:rsidRPr="00690A26">
        <w:rPr>
          <w:lang w:val="en-US"/>
        </w:rPr>
        <w:t xml:space="preserve">          $ref: '</w:t>
      </w:r>
      <w:r w:rsidRPr="00690A26">
        <w:t>TS29571_CommonData.yaml#/components/schemas/Uint32'</w:t>
      </w:r>
    </w:p>
    <w:p w14:paraId="687308F7" w14:textId="77777777" w:rsidR="00F060F3" w:rsidRPr="00690A26" w:rsidRDefault="00F060F3" w:rsidP="00F060F3">
      <w:pPr>
        <w:pStyle w:val="PL"/>
        <w:rPr>
          <w:lang w:val="en-US"/>
        </w:rPr>
      </w:pPr>
      <w:r w:rsidRPr="00690A26">
        <w:rPr>
          <w:lang w:val="en-US"/>
        </w:rPr>
        <w:t xml:space="preserve">        preferredSearch:</w:t>
      </w:r>
    </w:p>
    <w:p w14:paraId="202BCABE" w14:textId="77777777" w:rsidR="00F060F3" w:rsidRPr="00690A26" w:rsidRDefault="00F060F3" w:rsidP="00F060F3">
      <w:pPr>
        <w:pStyle w:val="PL"/>
        <w:rPr>
          <w:lang w:val="en-US"/>
        </w:rPr>
      </w:pPr>
      <w:r w:rsidRPr="00690A26">
        <w:rPr>
          <w:lang w:val="en-US"/>
        </w:rPr>
        <w:t xml:space="preserve">          $ref: '#/components/schemas/PreferredSearch'</w:t>
      </w:r>
    </w:p>
    <w:p w14:paraId="4B0D9AC9" w14:textId="77777777" w:rsidR="00F060F3" w:rsidRPr="00690A26" w:rsidRDefault="00F060F3" w:rsidP="00F060F3">
      <w:pPr>
        <w:pStyle w:val="PL"/>
        <w:rPr>
          <w:lang w:val="en-US"/>
        </w:rPr>
      </w:pPr>
      <w:r w:rsidRPr="00690A26">
        <w:rPr>
          <w:lang w:val="en-US"/>
        </w:rPr>
        <w:t xml:space="preserve">        nrfSupportedFeatures:</w:t>
      </w:r>
    </w:p>
    <w:p w14:paraId="63F800F6" w14:textId="77777777" w:rsidR="00F060F3" w:rsidRPr="00690A26" w:rsidRDefault="00F060F3" w:rsidP="00F060F3">
      <w:pPr>
        <w:pStyle w:val="PL"/>
        <w:rPr>
          <w:lang w:val="en-US"/>
        </w:rPr>
      </w:pPr>
      <w:r w:rsidRPr="00690A26">
        <w:rPr>
          <w:lang w:val="en-US"/>
        </w:rPr>
        <w:t xml:space="preserve">          $ref: '</w:t>
      </w:r>
      <w:r w:rsidRPr="00690A26">
        <w:t>TS29571_CommonData.yaml#/components/schemas/SupportedFeatures'</w:t>
      </w:r>
    </w:p>
    <w:p w14:paraId="3C49C571" w14:textId="77777777" w:rsidR="00F060F3" w:rsidRDefault="00F060F3" w:rsidP="00F060F3">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7528655A" w14:textId="77777777" w:rsidR="00F060F3" w:rsidRPr="00690A26" w:rsidRDefault="00F060F3" w:rsidP="00F060F3">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29C51DB7" w14:textId="77777777" w:rsidR="00F060F3" w:rsidRPr="00690A26" w:rsidRDefault="00F060F3" w:rsidP="00F060F3">
      <w:pPr>
        <w:pStyle w:val="PL"/>
        <w:rPr>
          <w:lang w:eastAsia="zh-CN"/>
        </w:rPr>
      </w:pPr>
      <w:r w:rsidRPr="00690A26">
        <w:rPr>
          <w:rFonts w:hint="eastAsia"/>
          <w:lang w:eastAsia="zh-CN"/>
        </w:rPr>
        <w:t xml:space="preserve">          type: object</w:t>
      </w:r>
    </w:p>
    <w:p w14:paraId="0A11BE3D" w14:textId="77777777" w:rsidR="00F060F3" w:rsidRPr="00690A26" w:rsidRDefault="00F060F3" w:rsidP="00F060F3">
      <w:pPr>
        <w:pStyle w:val="PL"/>
        <w:rPr>
          <w:lang w:eastAsia="zh-CN"/>
        </w:rPr>
      </w:pPr>
      <w:r w:rsidRPr="00690A26">
        <w:rPr>
          <w:rFonts w:hint="eastAsia"/>
          <w:lang w:eastAsia="zh-CN"/>
        </w:rPr>
        <w:t xml:space="preserve">          additionalProperties:</w:t>
      </w:r>
    </w:p>
    <w:p w14:paraId="65BBEBF2" w14:textId="77777777" w:rsidR="00F060F3" w:rsidRPr="00690A26" w:rsidRDefault="00F060F3" w:rsidP="00F060F3">
      <w:pPr>
        <w:pStyle w:val="PL"/>
      </w:pPr>
      <w:r w:rsidRPr="00690A26">
        <w:t xml:space="preserve">            $ref: '#/components/schemas/</w:t>
      </w:r>
      <w:r>
        <w:t>NfInstanceInfo</w:t>
      </w:r>
      <w:r w:rsidRPr="00690A26">
        <w:t>'</w:t>
      </w:r>
    </w:p>
    <w:p w14:paraId="75578F2F" w14:textId="77777777" w:rsidR="00F060F3" w:rsidRPr="00690A26" w:rsidRDefault="00F060F3" w:rsidP="00F060F3">
      <w:pPr>
        <w:pStyle w:val="PL"/>
        <w:rPr>
          <w:lang w:eastAsia="zh-CN"/>
        </w:rPr>
      </w:pPr>
      <w:r w:rsidRPr="00690A26">
        <w:rPr>
          <w:rFonts w:hint="eastAsia"/>
          <w:lang w:eastAsia="zh-CN"/>
        </w:rPr>
        <w:t xml:space="preserve">          minProperties: 1</w:t>
      </w:r>
    </w:p>
    <w:p w14:paraId="2847BB1F" w14:textId="666D696E" w:rsidR="005710CE" w:rsidRPr="00690A26" w:rsidRDefault="005710CE" w:rsidP="005710CE">
      <w:pPr>
        <w:pStyle w:val="PL"/>
        <w:rPr>
          <w:ins w:id="74" w:author="Ericsson - JL CT4#107e" w:date="2021-11-01T16:29:00Z"/>
          <w:lang w:val="en-US"/>
        </w:rPr>
      </w:pPr>
      <w:ins w:id="75" w:author="Ericsson - JL CT4#107e" w:date="2021-11-01T16:29:00Z">
        <w:r w:rsidRPr="00690A26">
          <w:rPr>
            <w:lang w:val="en-US"/>
          </w:rPr>
          <w:t xml:space="preserve">        </w:t>
        </w:r>
        <w:r>
          <w:t>alteredPriorityInd</w:t>
        </w:r>
        <w:r w:rsidRPr="00690A26">
          <w:rPr>
            <w:lang w:val="en-US"/>
          </w:rPr>
          <w:t>:</w:t>
        </w:r>
      </w:ins>
    </w:p>
    <w:p w14:paraId="62E264A9" w14:textId="77777777" w:rsidR="005710CE" w:rsidRPr="00690A26" w:rsidRDefault="005710CE" w:rsidP="005710CE">
      <w:pPr>
        <w:pStyle w:val="PL"/>
        <w:rPr>
          <w:ins w:id="76" w:author="Ericsson - JL CT4#107e" w:date="2021-11-01T16:29:00Z"/>
          <w:lang w:val="en-US"/>
        </w:rPr>
      </w:pPr>
      <w:ins w:id="77" w:author="Ericsson - JL CT4#107e" w:date="2021-11-01T16:29:00Z">
        <w:r w:rsidRPr="00690A26">
          <w:rPr>
            <w:lang w:val="en-US"/>
          </w:rPr>
          <w:t xml:space="preserve">          type: </w:t>
        </w:r>
        <w:r>
          <w:rPr>
            <w:lang w:val="en-US"/>
          </w:rPr>
          <w:t>boolean</w:t>
        </w:r>
      </w:ins>
    </w:p>
    <w:p w14:paraId="7E033D4B" w14:textId="77777777" w:rsidR="00966C98" w:rsidRPr="000E2239" w:rsidRDefault="00966C98" w:rsidP="00966C98">
      <w:pPr>
        <w:rPr>
          <w:b/>
          <w:bCs/>
          <w:color w:val="FF0000"/>
          <w:lang w:eastAsia="zh-CN"/>
        </w:rPr>
      </w:pPr>
    </w:p>
    <w:p w14:paraId="5D535AAF" w14:textId="77777777" w:rsidR="00966C98" w:rsidRDefault="00966C98" w:rsidP="00966C98">
      <w:pPr>
        <w:rPr>
          <w:b/>
          <w:bCs/>
          <w:color w:val="FF0000"/>
          <w:lang w:val="en-GB" w:eastAsia="zh-CN"/>
        </w:rPr>
      </w:pPr>
      <w:r>
        <w:rPr>
          <w:b/>
          <w:bCs/>
          <w:color w:val="FF0000"/>
          <w:lang w:val="en-GB" w:eastAsia="zh-CN"/>
        </w:rPr>
        <w:t>*************** Text Skipped for Clarify ******************</w:t>
      </w:r>
    </w:p>
    <w:p w14:paraId="4F7B0F62" w14:textId="77777777" w:rsidR="006F3AE8" w:rsidRPr="00F060F3" w:rsidRDefault="006F3AE8"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26C39" w14:textId="77777777" w:rsidR="007D7161" w:rsidRDefault="007D7161">
      <w:r>
        <w:separator/>
      </w:r>
    </w:p>
  </w:endnote>
  <w:endnote w:type="continuationSeparator" w:id="0">
    <w:p w14:paraId="7C77F92F" w14:textId="77777777" w:rsidR="007D7161" w:rsidRDefault="007D7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3442B" w14:textId="77777777" w:rsidR="007D7161" w:rsidRDefault="007D7161">
      <w:r>
        <w:separator/>
      </w:r>
    </w:p>
  </w:footnote>
  <w:footnote w:type="continuationSeparator" w:id="0">
    <w:p w14:paraId="2131789B" w14:textId="77777777" w:rsidR="007D7161" w:rsidRDefault="007D7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rson w15:author="Ericsson - JL CT4#107e V3">
    <w15:presenceInfo w15:providerId="None" w15:userId="Ericsson - JL CT4#107e V3"/>
  </w15:person>
  <w15:person w15:author="Ericsson - JL CT4#107e V2">
    <w15:presenceInfo w15:providerId="None" w15:userId="Ericsson - JL CT4#107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28FB"/>
    <w:rsid w:val="00032D83"/>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11F3"/>
    <w:rsid w:val="00064362"/>
    <w:rsid w:val="00064A79"/>
    <w:rsid w:val="00064FC2"/>
    <w:rsid w:val="00065428"/>
    <w:rsid w:val="00065780"/>
    <w:rsid w:val="0006583A"/>
    <w:rsid w:val="00065E73"/>
    <w:rsid w:val="000667BE"/>
    <w:rsid w:val="00067025"/>
    <w:rsid w:val="000715C9"/>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905BD"/>
    <w:rsid w:val="00091ED8"/>
    <w:rsid w:val="00092173"/>
    <w:rsid w:val="0009398B"/>
    <w:rsid w:val="00093DF7"/>
    <w:rsid w:val="000944CA"/>
    <w:rsid w:val="0009572A"/>
    <w:rsid w:val="000971BF"/>
    <w:rsid w:val="000A079A"/>
    <w:rsid w:val="000A0CA8"/>
    <w:rsid w:val="000A1F6F"/>
    <w:rsid w:val="000A2A59"/>
    <w:rsid w:val="000A2B11"/>
    <w:rsid w:val="000A2DFD"/>
    <w:rsid w:val="000A2EFD"/>
    <w:rsid w:val="000A3AD4"/>
    <w:rsid w:val="000A49A0"/>
    <w:rsid w:val="000A6394"/>
    <w:rsid w:val="000A6665"/>
    <w:rsid w:val="000A7B67"/>
    <w:rsid w:val="000B0074"/>
    <w:rsid w:val="000B02AE"/>
    <w:rsid w:val="000B06D0"/>
    <w:rsid w:val="000B0AC7"/>
    <w:rsid w:val="000B11C9"/>
    <w:rsid w:val="000B4ED5"/>
    <w:rsid w:val="000B5303"/>
    <w:rsid w:val="000B5358"/>
    <w:rsid w:val="000B7927"/>
    <w:rsid w:val="000B7FED"/>
    <w:rsid w:val="000C038A"/>
    <w:rsid w:val="000C0656"/>
    <w:rsid w:val="000C0906"/>
    <w:rsid w:val="000C1169"/>
    <w:rsid w:val="000C1430"/>
    <w:rsid w:val="000C153F"/>
    <w:rsid w:val="000C1CB1"/>
    <w:rsid w:val="000C2174"/>
    <w:rsid w:val="000C3D00"/>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239"/>
    <w:rsid w:val="000E2C73"/>
    <w:rsid w:val="000E34B3"/>
    <w:rsid w:val="000E3F00"/>
    <w:rsid w:val="000E4EA2"/>
    <w:rsid w:val="000E51E1"/>
    <w:rsid w:val="000E549F"/>
    <w:rsid w:val="000E7146"/>
    <w:rsid w:val="000E714D"/>
    <w:rsid w:val="000E7CA4"/>
    <w:rsid w:val="000F0A47"/>
    <w:rsid w:val="000F3181"/>
    <w:rsid w:val="000F3EE5"/>
    <w:rsid w:val="000F5B52"/>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D9"/>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FA7"/>
    <w:rsid w:val="00176201"/>
    <w:rsid w:val="00176E06"/>
    <w:rsid w:val="0017788C"/>
    <w:rsid w:val="00177AC2"/>
    <w:rsid w:val="00180416"/>
    <w:rsid w:val="001804E4"/>
    <w:rsid w:val="001843AA"/>
    <w:rsid w:val="00184A22"/>
    <w:rsid w:val="001853D8"/>
    <w:rsid w:val="00186D6F"/>
    <w:rsid w:val="00186FDF"/>
    <w:rsid w:val="00187521"/>
    <w:rsid w:val="001900D1"/>
    <w:rsid w:val="00190758"/>
    <w:rsid w:val="00190A0C"/>
    <w:rsid w:val="00191381"/>
    <w:rsid w:val="0019146A"/>
    <w:rsid w:val="00191E04"/>
    <w:rsid w:val="00192479"/>
    <w:rsid w:val="00192C46"/>
    <w:rsid w:val="00194C49"/>
    <w:rsid w:val="00195405"/>
    <w:rsid w:val="0019599E"/>
    <w:rsid w:val="00195BA0"/>
    <w:rsid w:val="00197E03"/>
    <w:rsid w:val="001A08B3"/>
    <w:rsid w:val="001A0983"/>
    <w:rsid w:val="001A11BC"/>
    <w:rsid w:val="001A1B25"/>
    <w:rsid w:val="001A26D9"/>
    <w:rsid w:val="001A3205"/>
    <w:rsid w:val="001A5F63"/>
    <w:rsid w:val="001A6160"/>
    <w:rsid w:val="001A6438"/>
    <w:rsid w:val="001A66A0"/>
    <w:rsid w:val="001A684C"/>
    <w:rsid w:val="001A7B60"/>
    <w:rsid w:val="001B143B"/>
    <w:rsid w:val="001B1D9F"/>
    <w:rsid w:val="001B253C"/>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01BA"/>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1959"/>
    <w:rsid w:val="001E2C4B"/>
    <w:rsid w:val="001E3D10"/>
    <w:rsid w:val="001E41F3"/>
    <w:rsid w:val="001E62F5"/>
    <w:rsid w:val="001E6391"/>
    <w:rsid w:val="001E63DC"/>
    <w:rsid w:val="001F0FA3"/>
    <w:rsid w:val="001F1109"/>
    <w:rsid w:val="001F20C7"/>
    <w:rsid w:val="001F2819"/>
    <w:rsid w:val="001F306F"/>
    <w:rsid w:val="001F30B1"/>
    <w:rsid w:val="001F5091"/>
    <w:rsid w:val="001F7A5D"/>
    <w:rsid w:val="00200980"/>
    <w:rsid w:val="002019C8"/>
    <w:rsid w:val="002030D4"/>
    <w:rsid w:val="002031F8"/>
    <w:rsid w:val="00204409"/>
    <w:rsid w:val="0020457C"/>
    <w:rsid w:val="002058F9"/>
    <w:rsid w:val="0020643F"/>
    <w:rsid w:val="00206B1E"/>
    <w:rsid w:val="00206F48"/>
    <w:rsid w:val="002119F3"/>
    <w:rsid w:val="00212042"/>
    <w:rsid w:val="0021541A"/>
    <w:rsid w:val="00215E96"/>
    <w:rsid w:val="00216B9E"/>
    <w:rsid w:val="00216DDA"/>
    <w:rsid w:val="00220A1C"/>
    <w:rsid w:val="00221F7D"/>
    <w:rsid w:val="002220B8"/>
    <w:rsid w:val="002231E7"/>
    <w:rsid w:val="00223402"/>
    <w:rsid w:val="00223AEA"/>
    <w:rsid w:val="00224965"/>
    <w:rsid w:val="00224968"/>
    <w:rsid w:val="0022538C"/>
    <w:rsid w:val="00225B54"/>
    <w:rsid w:val="00226D7C"/>
    <w:rsid w:val="00226DBD"/>
    <w:rsid w:val="00227CAC"/>
    <w:rsid w:val="00227EB9"/>
    <w:rsid w:val="00233CA8"/>
    <w:rsid w:val="00235F2D"/>
    <w:rsid w:val="00240581"/>
    <w:rsid w:val="00240DE2"/>
    <w:rsid w:val="0024158F"/>
    <w:rsid w:val="00241671"/>
    <w:rsid w:val="002417C8"/>
    <w:rsid w:val="00243709"/>
    <w:rsid w:val="002438E5"/>
    <w:rsid w:val="00244A6E"/>
    <w:rsid w:val="00244E29"/>
    <w:rsid w:val="0024510A"/>
    <w:rsid w:val="00245340"/>
    <w:rsid w:val="00245A21"/>
    <w:rsid w:val="002460DA"/>
    <w:rsid w:val="00246107"/>
    <w:rsid w:val="00247E0C"/>
    <w:rsid w:val="00247E8D"/>
    <w:rsid w:val="002500C4"/>
    <w:rsid w:val="002506CD"/>
    <w:rsid w:val="00250AF8"/>
    <w:rsid w:val="00250EB9"/>
    <w:rsid w:val="00251BC4"/>
    <w:rsid w:val="00253863"/>
    <w:rsid w:val="00253FC8"/>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65C6"/>
    <w:rsid w:val="002816DA"/>
    <w:rsid w:val="00281F21"/>
    <w:rsid w:val="00282A0D"/>
    <w:rsid w:val="00284FEB"/>
    <w:rsid w:val="0028550D"/>
    <w:rsid w:val="0028583E"/>
    <w:rsid w:val="002860C4"/>
    <w:rsid w:val="00286260"/>
    <w:rsid w:val="00286532"/>
    <w:rsid w:val="0028689B"/>
    <w:rsid w:val="00286DB8"/>
    <w:rsid w:val="00286F44"/>
    <w:rsid w:val="002878A6"/>
    <w:rsid w:val="002919D7"/>
    <w:rsid w:val="002945E9"/>
    <w:rsid w:val="00296339"/>
    <w:rsid w:val="00296C11"/>
    <w:rsid w:val="00296D6D"/>
    <w:rsid w:val="002A0412"/>
    <w:rsid w:val="002A04C9"/>
    <w:rsid w:val="002A07F2"/>
    <w:rsid w:val="002A1A7B"/>
    <w:rsid w:val="002A1BF3"/>
    <w:rsid w:val="002A5417"/>
    <w:rsid w:val="002A59C1"/>
    <w:rsid w:val="002A681B"/>
    <w:rsid w:val="002A6D05"/>
    <w:rsid w:val="002A7943"/>
    <w:rsid w:val="002A7DEB"/>
    <w:rsid w:val="002B105C"/>
    <w:rsid w:val="002B106D"/>
    <w:rsid w:val="002B1253"/>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F24"/>
    <w:rsid w:val="002D402C"/>
    <w:rsid w:val="002D5B3D"/>
    <w:rsid w:val="002D5ECB"/>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33F4"/>
    <w:rsid w:val="002F3496"/>
    <w:rsid w:val="002F35D2"/>
    <w:rsid w:val="002F3800"/>
    <w:rsid w:val="002F3ADB"/>
    <w:rsid w:val="002F3FFE"/>
    <w:rsid w:val="002F4823"/>
    <w:rsid w:val="002F4DDA"/>
    <w:rsid w:val="002F55F7"/>
    <w:rsid w:val="002F6DFA"/>
    <w:rsid w:val="002F7511"/>
    <w:rsid w:val="002F78F8"/>
    <w:rsid w:val="003008D2"/>
    <w:rsid w:val="00301480"/>
    <w:rsid w:val="00302307"/>
    <w:rsid w:val="00303834"/>
    <w:rsid w:val="00303B62"/>
    <w:rsid w:val="00304055"/>
    <w:rsid w:val="00305409"/>
    <w:rsid w:val="00305FEB"/>
    <w:rsid w:val="00306D90"/>
    <w:rsid w:val="00307554"/>
    <w:rsid w:val="0030765D"/>
    <w:rsid w:val="003076C5"/>
    <w:rsid w:val="00307C31"/>
    <w:rsid w:val="00310440"/>
    <w:rsid w:val="00312018"/>
    <w:rsid w:val="00312063"/>
    <w:rsid w:val="00314791"/>
    <w:rsid w:val="003149C6"/>
    <w:rsid w:val="00314F53"/>
    <w:rsid w:val="003176A4"/>
    <w:rsid w:val="00320FDC"/>
    <w:rsid w:val="00321402"/>
    <w:rsid w:val="00321B81"/>
    <w:rsid w:val="0032293F"/>
    <w:rsid w:val="00323402"/>
    <w:rsid w:val="00323BA4"/>
    <w:rsid w:val="003241AE"/>
    <w:rsid w:val="0032501C"/>
    <w:rsid w:val="00325767"/>
    <w:rsid w:val="00325C60"/>
    <w:rsid w:val="00326B97"/>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E29"/>
    <w:rsid w:val="00343887"/>
    <w:rsid w:val="003450AD"/>
    <w:rsid w:val="00346CBB"/>
    <w:rsid w:val="00350022"/>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5F8"/>
    <w:rsid w:val="00385E5C"/>
    <w:rsid w:val="003906DD"/>
    <w:rsid w:val="003913F8"/>
    <w:rsid w:val="003930DF"/>
    <w:rsid w:val="003939CB"/>
    <w:rsid w:val="0039547D"/>
    <w:rsid w:val="00396232"/>
    <w:rsid w:val="0039650B"/>
    <w:rsid w:val="00396D57"/>
    <w:rsid w:val="00397674"/>
    <w:rsid w:val="003A0D61"/>
    <w:rsid w:val="003A0DC9"/>
    <w:rsid w:val="003A0F57"/>
    <w:rsid w:val="003A20F1"/>
    <w:rsid w:val="003A37EB"/>
    <w:rsid w:val="003A5306"/>
    <w:rsid w:val="003A62C4"/>
    <w:rsid w:val="003A62EC"/>
    <w:rsid w:val="003A672A"/>
    <w:rsid w:val="003A6F25"/>
    <w:rsid w:val="003A78D5"/>
    <w:rsid w:val="003B0512"/>
    <w:rsid w:val="003B203E"/>
    <w:rsid w:val="003B301C"/>
    <w:rsid w:val="003B554B"/>
    <w:rsid w:val="003B560F"/>
    <w:rsid w:val="003B583D"/>
    <w:rsid w:val="003B58C6"/>
    <w:rsid w:val="003B6DEC"/>
    <w:rsid w:val="003B760C"/>
    <w:rsid w:val="003B7B8B"/>
    <w:rsid w:val="003B7FBB"/>
    <w:rsid w:val="003C15B2"/>
    <w:rsid w:val="003C1FE1"/>
    <w:rsid w:val="003C25B9"/>
    <w:rsid w:val="003C3124"/>
    <w:rsid w:val="003C329C"/>
    <w:rsid w:val="003C33CC"/>
    <w:rsid w:val="003C3407"/>
    <w:rsid w:val="003D00B1"/>
    <w:rsid w:val="003D0318"/>
    <w:rsid w:val="003D039B"/>
    <w:rsid w:val="003D2C7B"/>
    <w:rsid w:val="003D2E4A"/>
    <w:rsid w:val="003D3309"/>
    <w:rsid w:val="003D334A"/>
    <w:rsid w:val="003D414F"/>
    <w:rsid w:val="003D4ADF"/>
    <w:rsid w:val="003D5976"/>
    <w:rsid w:val="003D6154"/>
    <w:rsid w:val="003D739C"/>
    <w:rsid w:val="003D7747"/>
    <w:rsid w:val="003E0AC0"/>
    <w:rsid w:val="003E10DC"/>
    <w:rsid w:val="003E12AA"/>
    <w:rsid w:val="003E1A36"/>
    <w:rsid w:val="003E222D"/>
    <w:rsid w:val="003E3306"/>
    <w:rsid w:val="003E34C0"/>
    <w:rsid w:val="003E3740"/>
    <w:rsid w:val="003E393A"/>
    <w:rsid w:val="003E3E4B"/>
    <w:rsid w:val="003E4945"/>
    <w:rsid w:val="003E5133"/>
    <w:rsid w:val="003E69C8"/>
    <w:rsid w:val="003E7C56"/>
    <w:rsid w:val="003F06B5"/>
    <w:rsid w:val="003F0C19"/>
    <w:rsid w:val="003F0CF5"/>
    <w:rsid w:val="003F32D6"/>
    <w:rsid w:val="003F4B4B"/>
    <w:rsid w:val="003F52AA"/>
    <w:rsid w:val="003F5472"/>
    <w:rsid w:val="003F56DE"/>
    <w:rsid w:val="003F5FB5"/>
    <w:rsid w:val="003F7D61"/>
    <w:rsid w:val="00400976"/>
    <w:rsid w:val="004013E3"/>
    <w:rsid w:val="004014E9"/>
    <w:rsid w:val="00401F42"/>
    <w:rsid w:val="00402887"/>
    <w:rsid w:val="004028D4"/>
    <w:rsid w:val="00402A4E"/>
    <w:rsid w:val="004031C7"/>
    <w:rsid w:val="0040353A"/>
    <w:rsid w:val="00403C85"/>
    <w:rsid w:val="0040468D"/>
    <w:rsid w:val="00404A58"/>
    <w:rsid w:val="004055C5"/>
    <w:rsid w:val="00406AF0"/>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3487"/>
    <w:rsid w:val="00453CE9"/>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74F5"/>
    <w:rsid w:val="00487881"/>
    <w:rsid w:val="00487C97"/>
    <w:rsid w:val="004903F2"/>
    <w:rsid w:val="00490DC0"/>
    <w:rsid w:val="004912DD"/>
    <w:rsid w:val="00492820"/>
    <w:rsid w:val="00492CCF"/>
    <w:rsid w:val="004932D7"/>
    <w:rsid w:val="00493803"/>
    <w:rsid w:val="00493B16"/>
    <w:rsid w:val="00494C5D"/>
    <w:rsid w:val="00494C63"/>
    <w:rsid w:val="00494CB4"/>
    <w:rsid w:val="00495048"/>
    <w:rsid w:val="00495C7A"/>
    <w:rsid w:val="004963E2"/>
    <w:rsid w:val="0049648C"/>
    <w:rsid w:val="00496C85"/>
    <w:rsid w:val="00496CDC"/>
    <w:rsid w:val="00497DC3"/>
    <w:rsid w:val="004A14EC"/>
    <w:rsid w:val="004A2062"/>
    <w:rsid w:val="004A272F"/>
    <w:rsid w:val="004A37ED"/>
    <w:rsid w:val="004A45D4"/>
    <w:rsid w:val="004A55F2"/>
    <w:rsid w:val="004A6586"/>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3DA9"/>
    <w:rsid w:val="004C426B"/>
    <w:rsid w:val="004C4474"/>
    <w:rsid w:val="004C45C5"/>
    <w:rsid w:val="004C5E6C"/>
    <w:rsid w:val="004C6C4B"/>
    <w:rsid w:val="004C6CEF"/>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E1669"/>
    <w:rsid w:val="004E1878"/>
    <w:rsid w:val="004E1932"/>
    <w:rsid w:val="004E21F5"/>
    <w:rsid w:val="004E304B"/>
    <w:rsid w:val="004E3A5C"/>
    <w:rsid w:val="004E474E"/>
    <w:rsid w:val="004E4AC9"/>
    <w:rsid w:val="004E6029"/>
    <w:rsid w:val="004E684C"/>
    <w:rsid w:val="004E7DF7"/>
    <w:rsid w:val="004F0561"/>
    <w:rsid w:val="004F256C"/>
    <w:rsid w:val="004F2653"/>
    <w:rsid w:val="004F3483"/>
    <w:rsid w:val="004F34C8"/>
    <w:rsid w:val="004F3C0D"/>
    <w:rsid w:val="004F5289"/>
    <w:rsid w:val="004F53EE"/>
    <w:rsid w:val="004F5774"/>
    <w:rsid w:val="004F5E9C"/>
    <w:rsid w:val="00500760"/>
    <w:rsid w:val="00500929"/>
    <w:rsid w:val="005015B5"/>
    <w:rsid w:val="005027AA"/>
    <w:rsid w:val="00502B82"/>
    <w:rsid w:val="00502DB6"/>
    <w:rsid w:val="005031BD"/>
    <w:rsid w:val="00503230"/>
    <w:rsid w:val="00503B9F"/>
    <w:rsid w:val="0050404D"/>
    <w:rsid w:val="0050523E"/>
    <w:rsid w:val="0050797C"/>
    <w:rsid w:val="00510A0D"/>
    <w:rsid w:val="005123FD"/>
    <w:rsid w:val="005126B7"/>
    <w:rsid w:val="00512A66"/>
    <w:rsid w:val="00512F27"/>
    <w:rsid w:val="00512FCF"/>
    <w:rsid w:val="00513309"/>
    <w:rsid w:val="005140A7"/>
    <w:rsid w:val="00514565"/>
    <w:rsid w:val="00514878"/>
    <w:rsid w:val="0051580D"/>
    <w:rsid w:val="00515CC0"/>
    <w:rsid w:val="00515FD1"/>
    <w:rsid w:val="00515FF7"/>
    <w:rsid w:val="00516040"/>
    <w:rsid w:val="005161DB"/>
    <w:rsid w:val="00516585"/>
    <w:rsid w:val="005167B7"/>
    <w:rsid w:val="00521F76"/>
    <w:rsid w:val="00522EB6"/>
    <w:rsid w:val="00523BC3"/>
    <w:rsid w:val="00525379"/>
    <w:rsid w:val="0052681C"/>
    <w:rsid w:val="00530338"/>
    <w:rsid w:val="00530D21"/>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5221F"/>
    <w:rsid w:val="00554466"/>
    <w:rsid w:val="005551BC"/>
    <w:rsid w:val="00556FDD"/>
    <w:rsid w:val="00561147"/>
    <w:rsid w:val="0056189A"/>
    <w:rsid w:val="00562F59"/>
    <w:rsid w:val="00563E89"/>
    <w:rsid w:val="0056434F"/>
    <w:rsid w:val="00564CA8"/>
    <w:rsid w:val="005656A7"/>
    <w:rsid w:val="005666BB"/>
    <w:rsid w:val="0056778F"/>
    <w:rsid w:val="00567F40"/>
    <w:rsid w:val="005703A8"/>
    <w:rsid w:val="00570453"/>
    <w:rsid w:val="005710CE"/>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681B"/>
    <w:rsid w:val="005973C4"/>
    <w:rsid w:val="005A11E8"/>
    <w:rsid w:val="005A1EE4"/>
    <w:rsid w:val="005A1F9E"/>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F0B"/>
    <w:rsid w:val="005C2F50"/>
    <w:rsid w:val="005C6957"/>
    <w:rsid w:val="005C6CF9"/>
    <w:rsid w:val="005C768F"/>
    <w:rsid w:val="005D164D"/>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400E"/>
    <w:rsid w:val="005E4056"/>
    <w:rsid w:val="005E484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5486"/>
    <w:rsid w:val="006257ED"/>
    <w:rsid w:val="00626305"/>
    <w:rsid w:val="00626A13"/>
    <w:rsid w:val="00627478"/>
    <w:rsid w:val="00627B57"/>
    <w:rsid w:val="00631D88"/>
    <w:rsid w:val="00631E3E"/>
    <w:rsid w:val="0063216F"/>
    <w:rsid w:val="006322AF"/>
    <w:rsid w:val="00632B6E"/>
    <w:rsid w:val="00632C98"/>
    <w:rsid w:val="00633BBF"/>
    <w:rsid w:val="00633FAE"/>
    <w:rsid w:val="0063417E"/>
    <w:rsid w:val="0063444C"/>
    <w:rsid w:val="00634805"/>
    <w:rsid w:val="00634E99"/>
    <w:rsid w:val="00635902"/>
    <w:rsid w:val="006367BB"/>
    <w:rsid w:val="0064064E"/>
    <w:rsid w:val="00640B05"/>
    <w:rsid w:val="00641508"/>
    <w:rsid w:val="00641E4F"/>
    <w:rsid w:val="00642AC3"/>
    <w:rsid w:val="006430BD"/>
    <w:rsid w:val="0064352E"/>
    <w:rsid w:val="00643543"/>
    <w:rsid w:val="00643F85"/>
    <w:rsid w:val="00645448"/>
    <w:rsid w:val="006461F2"/>
    <w:rsid w:val="006464B9"/>
    <w:rsid w:val="006479A4"/>
    <w:rsid w:val="00650112"/>
    <w:rsid w:val="00650BB8"/>
    <w:rsid w:val="0065198C"/>
    <w:rsid w:val="00652456"/>
    <w:rsid w:val="0065287B"/>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702F9"/>
    <w:rsid w:val="006707B8"/>
    <w:rsid w:val="00671226"/>
    <w:rsid w:val="006712BE"/>
    <w:rsid w:val="0067177F"/>
    <w:rsid w:val="00671AC7"/>
    <w:rsid w:val="00671DDC"/>
    <w:rsid w:val="00672963"/>
    <w:rsid w:val="00672CCE"/>
    <w:rsid w:val="00673804"/>
    <w:rsid w:val="00674134"/>
    <w:rsid w:val="006745C6"/>
    <w:rsid w:val="006749FD"/>
    <w:rsid w:val="00675CDB"/>
    <w:rsid w:val="00676EE1"/>
    <w:rsid w:val="0067750D"/>
    <w:rsid w:val="006779BF"/>
    <w:rsid w:val="00680E74"/>
    <w:rsid w:val="00681AAD"/>
    <w:rsid w:val="00682181"/>
    <w:rsid w:val="00683416"/>
    <w:rsid w:val="006852CB"/>
    <w:rsid w:val="006854B2"/>
    <w:rsid w:val="006866F3"/>
    <w:rsid w:val="00686B44"/>
    <w:rsid w:val="006917F9"/>
    <w:rsid w:val="006922A1"/>
    <w:rsid w:val="00692CB9"/>
    <w:rsid w:val="00693D6F"/>
    <w:rsid w:val="0069563C"/>
    <w:rsid w:val="0069569D"/>
    <w:rsid w:val="00695808"/>
    <w:rsid w:val="00696817"/>
    <w:rsid w:val="00696DCA"/>
    <w:rsid w:val="006A00AB"/>
    <w:rsid w:val="006A00C8"/>
    <w:rsid w:val="006A01B5"/>
    <w:rsid w:val="006A03AF"/>
    <w:rsid w:val="006A076A"/>
    <w:rsid w:val="006A1F42"/>
    <w:rsid w:val="006A21F9"/>
    <w:rsid w:val="006A3253"/>
    <w:rsid w:val="006A74C0"/>
    <w:rsid w:val="006A78EE"/>
    <w:rsid w:val="006B0752"/>
    <w:rsid w:val="006B0C1D"/>
    <w:rsid w:val="006B1EB5"/>
    <w:rsid w:val="006B2944"/>
    <w:rsid w:val="006B46FB"/>
    <w:rsid w:val="006B4735"/>
    <w:rsid w:val="006B5123"/>
    <w:rsid w:val="006B5960"/>
    <w:rsid w:val="006B5CAD"/>
    <w:rsid w:val="006B65FB"/>
    <w:rsid w:val="006B6923"/>
    <w:rsid w:val="006C2EEB"/>
    <w:rsid w:val="006C2EF3"/>
    <w:rsid w:val="006C3B23"/>
    <w:rsid w:val="006C4C86"/>
    <w:rsid w:val="006C5B85"/>
    <w:rsid w:val="006C5C48"/>
    <w:rsid w:val="006C6A54"/>
    <w:rsid w:val="006C7A5A"/>
    <w:rsid w:val="006D0740"/>
    <w:rsid w:val="006D09EE"/>
    <w:rsid w:val="006D157C"/>
    <w:rsid w:val="006D17AE"/>
    <w:rsid w:val="006D216D"/>
    <w:rsid w:val="006D2F6E"/>
    <w:rsid w:val="006D309E"/>
    <w:rsid w:val="006D3165"/>
    <w:rsid w:val="006D392F"/>
    <w:rsid w:val="006D46FD"/>
    <w:rsid w:val="006D4F36"/>
    <w:rsid w:val="006D51D3"/>
    <w:rsid w:val="006D5249"/>
    <w:rsid w:val="006D530D"/>
    <w:rsid w:val="006D5650"/>
    <w:rsid w:val="006D6541"/>
    <w:rsid w:val="006D78F0"/>
    <w:rsid w:val="006D7A05"/>
    <w:rsid w:val="006D7A8B"/>
    <w:rsid w:val="006E13ED"/>
    <w:rsid w:val="006E14E2"/>
    <w:rsid w:val="006E1570"/>
    <w:rsid w:val="006E1AF5"/>
    <w:rsid w:val="006E21FB"/>
    <w:rsid w:val="006E22D3"/>
    <w:rsid w:val="006E301D"/>
    <w:rsid w:val="006E3882"/>
    <w:rsid w:val="006E4189"/>
    <w:rsid w:val="006E4242"/>
    <w:rsid w:val="006E4B61"/>
    <w:rsid w:val="006E4C31"/>
    <w:rsid w:val="006E50D0"/>
    <w:rsid w:val="006E5DFB"/>
    <w:rsid w:val="006E5F8F"/>
    <w:rsid w:val="006E665F"/>
    <w:rsid w:val="006E7960"/>
    <w:rsid w:val="006F0200"/>
    <w:rsid w:val="006F03F3"/>
    <w:rsid w:val="006F26BB"/>
    <w:rsid w:val="006F2C80"/>
    <w:rsid w:val="006F30CF"/>
    <w:rsid w:val="006F33AB"/>
    <w:rsid w:val="006F37B4"/>
    <w:rsid w:val="006F3AE8"/>
    <w:rsid w:val="006F4D15"/>
    <w:rsid w:val="006F4FC4"/>
    <w:rsid w:val="006F51F3"/>
    <w:rsid w:val="006F5985"/>
    <w:rsid w:val="006F60E9"/>
    <w:rsid w:val="006F6218"/>
    <w:rsid w:val="006F7FC6"/>
    <w:rsid w:val="0070404D"/>
    <w:rsid w:val="00704AD2"/>
    <w:rsid w:val="00704CAE"/>
    <w:rsid w:val="00705A65"/>
    <w:rsid w:val="0070685E"/>
    <w:rsid w:val="00707AB8"/>
    <w:rsid w:val="00707AF9"/>
    <w:rsid w:val="007103BD"/>
    <w:rsid w:val="00711FA3"/>
    <w:rsid w:val="0071216B"/>
    <w:rsid w:val="00712DA9"/>
    <w:rsid w:val="00714B74"/>
    <w:rsid w:val="00714E67"/>
    <w:rsid w:val="00715450"/>
    <w:rsid w:val="00715F18"/>
    <w:rsid w:val="00715F24"/>
    <w:rsid w:val="00716006"/>
    <w:rsid w:val="007160C1"/>
    <w:rsid w:val="00716B7C"/>
    <w:rsid w:val="00716F6A"/>
    <w:rsid w:val="0072053F"/>
    <w:rsid w:val="00720E3B"/>
    <w:rsid w:val="00722BAB"/>
    <w:rsid w:val="007232EC"/>
    <w:rsid w:val="00723FFF"/>
    <w:rsid w:val="00724189"/>
    <w:rsid w:val="00725807"/>
    <w:rsid w:val="00726AEB"/>
    <w:rsid w:val="0073032D"/>
    <w:rsid w:val="0073038F"/>
    <w:rsid w:val="007312FD"/>
    <w:rsid w:val="007317BB"/>
    <w:rsid w:val="00731FD5"/>
    <w:rsid w:val="00732732"/>
    <w:rsid w:val="0073318D"/>
    <w:rsid w:val="0073491C"/>
    <w:rsid w:val="00734BDD"/>
    <w:rsid w:val="0074023F"/>
    <w:rsid w:val="0074081F"/>
    <w:rsid w:val="00740F2A"/>
    <w:rsid w:val="007418AE"/>
    <w:rsid w:val="00741AC9"/>
    <w:rsid w:val="00745FF6"/>
    <w:rsid w:val="00746378"/>
    <w:rsid w:val="00746A4A"/>
    <w:rsid w:val="00747BC6"/>
    <w:rsid w:val="00747CFE"/>
    <w:rsid w:val="007500CC"/>
    <w:rsid w:val="007546E7"/>
    <w:rsid w:val="00755119"/>
    <w:rsid w:val="00755666"/>
    <w:rsid w:val="007557FB"/>
    <w:rsid w:val="00755995"/>
    <w:rsid w:val="0075611F"/>
    <w:rsid w:val="00756A81"/>
    <w:rsid w:val="00757920"/>
    <w:rsid w:val="0076142B"/>
    <w:rsid w:val="00762647"/>
    <w:rsid w:val="0076265B"/>
    <w:rsid w:val="00762EFA"/>
    <w:rsid w:val="00763B4C"/>
    <w:rsid w:val="0076413C"/>
    <w:rsid w:val="007656EF"/>
    <w:rsid w:val="0076571C"/>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2342"/>
    <w:rsid w:val="007924D7"/>
    <w:rsid w:val="00792970"/>
    <w:rsid w:val="00793E35"/>
    <w:rsid w:val="007947F7"/>
    <w:rsid w:val="00794E94"/>
    <w:rsid w:val="007974D1"/>
    <w:rsid w:val="007977A8"/>
    <w:rsid w:val="007A21EE"/>
    <w:rsid w:val="007A2AF5"/>
    <w:rsid w:val="007A356B"/>
    <w:rsid w:val="007A4354"/>
    <w:rsid w:val="007A6E94"/>
    <w:rsid w:val="007A7A0C"/>
    <w:rsid w:val="007A7A93"/>
    <w:rsid w:val="007A7BFA"/>
    <w:rsid w:val="007B2413"/>
    <w:rsid w:val="007B2F4A"/>
    <w:rsid w:val="007B3618"/>
    <w:rsid w:val="007B4FF3"/>
    <w:rsid w:val="007B512A"/>
    <w:rsid w:val="007B58EC"/>
    <w:rsid w:val="007B596D"/>
    <w:rsid w:val="007B6D61"/>
    <w:rsid w:val="007B76F9"/>
    <w:rsid w:val="007B782E"/>
    <w:rsid w:val="007B7CD3"/>
    <w:rsid w:val="007C2097"/>
    <w:rsid w:val="007C2F8E"/>
    <w:rsid w:val="007C388E"/>
    <w:rsid w:val="007C51EC"/>
    <w:rsid w:val="007C561B"/>
    <w:rsid w:val="007C6160"/>
    <w:rsid w:val="007C6456"/>
    <w:rsid w:val="007D0222"/>
    <w:rsid w:val="007D07A5"/>
    <w:rsid w:val="007D08FB"/>
    <w:rsid w:val="007D107D"/>
    <w:rsid w:val="007D1878"/>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5982"/>
    <w:rsid w:val="007E5F40"/>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604F9"/>
    <w:rsid w:val="008613D9"/>
    <w:rsid w:val="00862562"/>
    <w:rsid w:val="008626E1"/>
    <w:rsid w:val="008626E7"/>
    <w:rsid w:val="008629B5"/>
    <w:rsid w:val="00863A12"/>
    <w:rsid w:val="00864019"/>
    <w:rsid w:val="0086404A"/>
    <w:rsid w:val="008641B9"/>
    <w:rsid w:val="0086631D"/>
    <w:rsid w:val="008667B8"/>
    <w:rsid w:val="00866ABC"/>
    <w:rsid w:val="00866EB2"/>
    <w:rsid w:val="008700E3"/>
    <w:rsid w:val="008703D6"/>
    <w:rsid w:val="00870EE7"/>
    <w:rsid w:val="00872CB5"/>
    <w:rsid w:val="00872E99"/>
    <w:rsid w:val="0087308F"/>
    <w:rsid w:val="00875A81"/>
    <w:rsid w:val="00875CAF"/>
    <w:rsid w:val="00876287"/>
    <w:rsid w:val="00876D3E"/>
    <w:rsid w:val="008773C2"/>
    <w:rsid w:val="00877FAB"/>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4A0"/>
    <w:rsid w:val="008C6AC2"/>
    <w:rsid w:val="008C6B7E"/>
    <w:rsid w:val="008D03F9"/>
    <w:rsid w:val="008D15ED"/>
    <w:rsid w:val="008D41D6"/>
    <w:rsid w:val="008D4741"/>
    <w:rsid w:val="008D60A6"/>
    <w:rsid w:val="008D6B52"/>
    <w:rsid w:val="008D6C93"/>
    <w:rsid w:val="008E0120"/>
    <w:rsid w:val="008E0279"/>
    <w:rsid w:val="008E1124"/>
    <w:rsid w:val="008E25D4"/>
    <w:rsid w:val="008E29FC"/>
    <w:rsid w:val="008E3A22"/>
    <w:rsid w:val="008E422C"/>
    <w:rsid w:val="008E5167"/>
    <w:rsid w:val="008E588D"/>
    <w:rsid w:val="008E60F2"/>
    <w:rsid w:val="008E7921"/>
    <w:rsid w:val="008E7D54"/>
    <w:rsid w:val="008E7EEB"/>
    <w:rsid w:val="008E7FE2"/>
    <w:rsid w:val="008F1422"/>
    <w:rsid w:val="008F193E"/>
    <w:rsid w:val="008F1A99"/>
    <w:rsid w:val="008F2100"/>
    <w:rsid w:val="008F41D5"/>
    <w:rsid w:val="008F4951"/>
    <w:rsid w:val="008F5C4A"/>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2F2A"/>
    <w:rsid w:val="00914342"/>
    <w:rsid w:val="009148DE"/>
    <w:rsid w:val="00914ED0"/>
    <w:rsid w:val="00916234"/>
    <w:rsid w:val="00917838"/>
    <w:rsid w:val="00921FDE"/>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E16"/>
    <w:rsid w:val="00953A71"/>
    <w:rsid w:val="009541EB"/>
    <w:rsid w:val="00956201"/>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AE9"/>
    <w:rsid w:val="00983473"/>
    <w:rsid w:val="00983840"/>
    <w:rsid w:val="00983CEA"/>
    <w:rsid w:val="00984552"/>
    <w:rsid w:val="0098466E"/>
    <w:rsid w:val="00984D4C"/>
    <w:rsid w:val="0098511A"/>
    <w:rsid w:val="0098516D"/>
    <w:rsid w:val="00985843"/>
    <w:rsid w:val="00990500"/>
    <w:rsid w:val="009911C7"/>
    <w:rsid w:val="009915FB"/>
    <w:rsid w:val="009917FC"/>
    <w:rsid w:val="00991B88"/>
    <w:rsid w:val="00991C02"/>
    <w:rsid w:val="00991DB1"/>
    <w:rsid w:val="00992799"/>
    <w:rsid w:val="009938A7"/>
    <w:rsid w:val="0099416A"/>
    <w:rsid w:val="00995BCA"/>
    <w:rsid w:val="00995FEF"/>
    <w:rsid w:val="0099602B"/>
    <w:rsid w:val="00997E18"/>
    <w:rsid w:val="009A05E0"/>
    <w:rsid w:val="009A145F"/>
    <w:rsid w:val="009A2060"/>
    <w:rsid w:val="009A21C4"/>
    <w:rsid w:val="009A3385"/>
    <w:rsid w:val="009A33D2"/>
    <w:rsid w:val="009A3549"/>
    <w:rsid w:val="009A4A18"/>
    <w:rsid w:val="009A52C5"/>
    <w:rsid w:val="009A5390"/>
    <w:rsid w:val="009A5753"/>
    <w:rsid w:val="009A579D"/>
    <w:rsid w:val="009A63DF"/>
    <w:rsid w:val="009B01BB"/>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97"/>
    <w:rsid w:val="009E467E"/>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69B0"/>
    <w:rsid w:val="009F734F"/>
    <w:rsid w:val="00A002DD"/>
    <w:rsid w:val="00A00C15"/>
    <w:rsid w:val="00A02F95"/>
    <w:rsid w:val="00A03A1C"/>
    <w:rsid w:val="00A04C9D"/>
    <w:rsid w:val="00A04CB5"/>
    <w:rsid w:val="00A05637"/>
    <w:rsid w:val="00A061C8"/>
    <w:rsid w:val="00A06E52"/>
    <w:rsid w:val="00A077D9"/>
    <w:rsid w:val="00A07B34"/>
    <w:rsid w:val="00A07FE2"/>
    <w:rsid w:val="00A108D3"/>
    <w:rsid w:val="00A10A4F"/>
    <w:rsid w:val="00A11B83"/>
    <w:rsid w:val="00A12969"/>
    <w:rsid w:val="00A14136"/>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5C8"/>
    <w:rsid w:val="00A33543"/>
    <w:rsid w:val="00A339DD"/>
    <w:rsid w:val="00A34262"/>
    <w:rsid w:val="00A3485E"/>
    <w:rsid w:val="00A35083"/>
    <w:rsid w:val="00A361D9"/>
    <w:rsid w:val="00A36465"/>
    <w:rsid w:val="00A3772B"/>
    <w:rsid w:val="00A41850"/>
    <w:rsid w:val="00A41EEF"/>
    <w:rsid w:val="00A437C8"/>
    <w:rsid w:val="00A43BF0"/>
    <w:rsid w:val="00A44FD6"/>
    <w:rsid w:val="00A454BD"/>
    <w:rsid w:val="00A45718"/>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2508"/>
    <w:rsid w:val="00AA2CBC"/>
    <w:rsid w:val="00AA3EEB"/>
    <w:rsid w:val="00AA472C"/>
    <w:rsid w:val="00AA58FB"/>
    <w:rsid w:val="00AB02C9"/>
    <w:rsid w:val="00AB2153"/>
    <w:rsid w:val="00AB30BC"/>
    <w:rsid w:val="00AB3C13"/>
    <w:rsid w:val="00AB42D5"/>
    <w:rsid w:val="00AB4349"/>
    <w:rsid w:val="00AB4559"/>
    <w:rsid w:val="00AB474E"/>
    <w:rsid w:val="00AB4B62"/>
    <w:rsid w:val="00AB62FC"/>
    <w:rsid w:val="00AB67E1"/>
    <w:rsid w:val="00AC0E88"/>
    <w:rsid w:val="00AC1414"/>
    <w:rsid w:val="00AC14B7"/>
    <w:rsid w:val="00AC1A02"/>
    <w:rsid w:val="00AC1AF5"/>
    <w:rsid w:val="00AC27DB"/>
    <w:rsid w:val="00AC2F99"/>
    <w:rsid w:val="00AC4316"/>
    <w:rsid w:val="00AC51A0"/>
    <w:rsid w:val="00AC5820"/>
    <w:rsid w:val="00AC76E9"/>
    <w:rsid w:val="00AC7D78"/>
    <w:rsid w:val="00AD0400"/>
    <w:rsid w:val="00AD14EB"/>
    <w:rsid w:val="00AD152D"/>
    <w:rsid w:val="00AD1801"/>
    <w:rsid w:val="00AD1A2F"/>
    <w:rsid w:val="00AD1CD8"/>
    <w:rsid w:val="00AD1D13"/>
    <w:rsid w:val="00AD1DF2"/>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3DE4"/>
    <w:rsid w:val="00AF4A29"/>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744E"/>
    <w:rsid w:val="00B1156A"/>
    <w:rsid w:val="00B12EB5"/>
    <w:rsid w:val="00B1461F"/>
    <w:rsid w:val="00B14BBE"/>
    <w:rsid w:val="00B158B2"/>
    <w:rsid w:val="00B159A4"/>
    <w:rsid w:val="00B15B67"/>
    <w:rsid w:val="00B16364"/>
    <w:rsid w:val="00B2010E"/>
    <w:rsid w:val="00B20C7D"/>
    <w:rsid w:val="00B20E61"/>
    <w:rsid w:val="00B20ECC"/>
    <w:rsid w:val="00B21CEC"/>
    <w:rsid w:val="00B22DEA"/>
    <w:rsid w:val="00B23B84"/>
    <w:rsid w:val="00B2450B"/>
    <w:rsid w:val="00B256A7"/>
    <w:rsid w:val="00B258BB"/>
    <w:rsid w:val="00B25E79"/>
    <w:rsid w:val="00B300EA"/>
    <w:rsid w:val="00B30888"/>
    <w:rsid w:val="00B30C0E"/>
    <w:rsid w:val="00B31E97"/>
    <w:rsid w:val="00B33BC2"/>
    <w:rsid w:val="00B33CA5"/>
    <w:rsid w:val="00B347F8"/>
    <w:rsid w:val="00B359FC"/>
    <w:rsid w:val="00B36FE1"/>
    <w:rsid w:val="00B371AE"/>
    <w:rsid w:val="00B37AAF"/>
    <w:rsid w:val="00B40DC4"/>
    <w:rsid w:val="00B4176A"/>
    <w:rsid w:val="00B422D8"/>
    <w:rsid w:val="00B43E28"/>
    <w:rsid w:val="00B43ECD"/>
    <w:rsid w:val="00B43EF2"/>
    <w:rsid w:val="00B44B01"/>
    <w:rsid w:val="00B452A2"/>
    <w:rsid w:val="00B45DAB"/>
    <w:rsid w:val="00B45FEB"/>
    <w:rsid w:val="00B461BC"/>
    <w:rsid w:val="00B47A09"/>
    <w:rsid w:val="00B50327"/>
    <w:rsid w:val="00B50C32"/>
    <w:rsid w:val="00B50EA8"/>
    <w:rsid w:val="00B50F6C"/>
    <w:rsid w:val="00B513B7"/>
    <w:rsid w:val="00B51B1D"/>
    <w:rsid w:val="00B52516"/>
    <w:rsid w:val="00B52CDF"/>
    <w:rsid w:val="00B5389A"/>
    <w:rsid w:val="00B53B06"/>
    <w:rsid w:val="00B54EAC"/>
    <w:rsid w:val="00B55812"/>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8BC"/>
    <w:rsid w:val="00B80A2A"/>
    <w:rsid w:val="00B8163D"/>
    <w:rsid w:val="00B81A39"/>
    <w:rsid w:val="00B82544"/>
    <w:rsid w:val="00B8258D"/>
    <w:rsid w:val="00B84FA0"/>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8C8"/>
    <w:rsid w:val="00B96CA1"/>
    <w:rsid w:val="00B970CE"/>
    <w:rsid w:val="00B975FC"/>
    <w:rsid w:val="00BA0B82"/>
    <w:rsid w:val="00BA0EE5"/>
    <w:rsid w:val="00BA100D"/>
    <w:rsid w:val="00BA1776"/>
    <w:rsid w:val="00BA3EC5"/>
    <w:rsid w:val="00BA4A7D"/>
    <w:rsid w:val="00BA51D9"/>
    <w:rsid w:val="00BA5F41"/>
    <w:rsid w:val="00BA5FBC"/>
    <w:rsid w:val="00BB09F6"/>
    <w:rsid w:val="00BB0F7F"/>
    <w:rsid w:val="00BB18FD"/>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601C"/>
    <w:rsid w:val="00BC659B"/>
    <w:rsid w:val="00BC686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B1"/>
    <w:rsid w:val="00BE3140"/>
    <w:rsid w:val="00BE31E1"/>
    <w:rsid w:val="00BE38CF"/>
    <w:rsid w:val="00BE6D7F"/>
    <w:rsid w:val="00BF1CF8"/>
    <w:rsid w:val="00BF22DD"/>
    <w:rsid w:val="00BF47EB"/>
    <w:rsid w:val="00BF4C36"/>
    <w:rsid w:val="00BF52D3"/>
    <w:rsid w:val="00BF5693"/>
    <w:rsid w:val="00C03A6E"/>
    <w:rsid w:val="00C043F6"/>
    <w:rsid w:val="00C0528D"/>
    <w:rsid w:val="00C061F6"/>
    <w:rsid w:val="00C06707"/>
    <w:rsid w:val="00C06C71"/>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41C2"/>
    <w:rsid w:val="00C349BD"/>
    <w:rsid w:val="00C35813"/>
    <w:rsid w:val="00C35CF1"/>
    <w:rsid w:val="00C36CFC"/>
    <w:rsid w:val="00C3776B"/>
    <w:rsid w:val="00C37D3D"/>
    <w:rsid w:val="00C42AAE"/>
    <w:rsid w:val="00C43773"/>
    <w:rsid w:val="00C43D16"/>
    <w:rsid w:val="00C44277"/>
    <w:rsid w:val="00C44D75"/>
    <w:rsid w:val="00C45329"/>
    <w:rsid w:val="00C45707"/>
    <w:rsid w:val="00C45FD0"/>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51C0"/>
    <w:rsid w:val="00CA52BD"/>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C1B16"/>
    <w:rsid w:val="00CC31A2"/>
    <w:rsid w:val="00CC3BCE"/>
    <w:rsid w:val="00CC4C6C"/>
    <w:rsid w:val="00CC5026"/>
    <w:rsid w:val="00CC526A"/>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16F2"/>
    <w:rsid w:val="00CF1A93"/>
    <w:rsid w:val="00CF2448"/>
    <w:rsid w:val="00CF2B15"/>
    <w:rsid w:val="00CF3364"/>
    <w:rsid w:val="00CF466C"/>
    <w:rsid w:val="00CF4977"/>
    <w:rsid w:val="00CF54AA"/>
    <w:rsid w:val="00CF7E05"/>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A8C"/>
    <w:rsid w:val="00D30B4F"/>
    <w:rsid w:val="00D30DA5"/>
    <w:rsid w:val="00D310AF"/>
    <w:rsid w:val="00D32004"/>
    <w:rsid w:val="00D3239C"/>
    <w:rsid w:val="00D34622"/>
    <w:rsid w:val="00D359FD"/>
    <w:rsid w:val="00D371E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0955"/>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B46"/>
    <w:rsid w:val="00D91439"/>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493D"/>
    <w:rsid w:val="00DC4AB3"/>
    <w:rsid w:val="00DC5184"/>
    <w:rsid w:val="00DC596F"/>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F0453"/>
    <w:rsid w:val="00DF0CDD"/>
    <w:rsid w:val="00DF0E79"/>
    <w:rsid w:val="00DF148F"/>
    <w:rsid w:val="00DF1C95"/>
    <w:rsid w:val="00DF1F5B"/>
    <w:rsid w:val="00DF227D"/>
    <w:rsid w:val="00DF5BB5"/>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2F9"/>
    <w:rsid w:val="00E17B48"/>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DC1"/>
    <w:rsid w:val="00E41183"/>
    <w:rsid w:val="00E41B05"/>
    <w:rsid w:val="00E41DEB"/>
    <w:rsid w:val="00E41E70"/>
    <w:rsid w:val="00E41EBD"/>
    <w:rsid w:val="00E42295"/>
    <w:rsid w:val="00E4259F"/>
    <w:rsid w:val="00E426AA"/>
    <w:rsid w:val="00E4278A"/>
    <w:rsid w:val="00E42D8A"/>
    <w:rsid w:val="00E43486"/>
    <w:rsid w:val="00E47B63"/>
    <w:rsid w:val="00E47F1B"/>
    <w:rsid w:val="00E50B81"/>
    <w:rsid w:val="00E51CE9"/>
    <w:rsid w:val="00E52B56"/>
    <w:rsid w:val="00E52F83"/>
    <w:rsid w:val="00E536CD"/>
    <w:rsid w:val="00E53FB1"/>
    <w:rsid w:val="00E5653E"/>
    <w:rsid w:val="00E56DA6"/>
    <w:rsid w:val="00E56EF1"/>
    <w:rsid w:val="00E574E1"/>
    <w:rsid w:val="00E60783"/>
    <w:rsid w:val="00E60E63"/>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EEC"/>
    <w:rsid w:val="00E845FC"/>
    <w:rsid w:val="00E8615B"/>
    <w:rsid w:val="00E86304"/>
    <w:rsid w:val="00E87D02"/>
    <w:rsid w:val="00E90356"/>
    <w:rsid w:val="00E90992"/>
    <w:rsid w:val="00E90E00"/>
    <w:rsid w:val="00E9220E"/>
    <w:rsid w:val="00E92370"/>
    <w:rsid w:val="00E9251E"/>
    <w:rsid w:val="00E9269C"/>
    <w:rsid w:val="00E943FB"/>
    <w:rsid w:val="00E958F5"/>
    <w:rsid w:val="00E96243"/>
    <w:rsid w:val="00EA0FB7"/>
    <w:rsid w:val="00EA1031"/>
    <w:rsid w:val="00EA1048"/>
    <w:rsid w:val="00EA1A6D"/>
    <w:rsid w:val="00EA31A7"/>
    <w:rsid w:val="00EA31CC"/>
    <w:rsid w:val="00EA45D0"/>
    <w:rsid w:val="00EA4BCB"/>
    <w:rsid w:val="00EA5ADA"/>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6FF7"/>
    <w:rsid w:val="00EC73CB"/>
    <w:rsid w:val="00EC74B3"/>
    <w:rsid w:val="00EC7E12"/>
    <w:rsid w:val="00ED0CB6"/>
    <w:rsid w:val="00ED1B0D"/>
    <w:rsid w:val="00ED1C76"/>
    <w:rsid w:val="00ED209A"/>
    <w:rsid w:val="00ED307C"/>
    <w:rsid w:val="00ED32D6"/>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6E8"/>
    <w:rsid w:val="00F04B71"/>
    <w:rsid w:val="00F05750"/>
    <w:rsid w:val="00F05C32"/>
    <w:rsid w:val="00F05C73"/>
    <w:rsid w:val="00F060F3"/>
    <w:rsid w:val="00F06842"/>
    <w:rsid w:val="00F07504"/>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ABF"/>
    <w:rsid w:val="00F43CAE"/>
    <w:rsid w:val="00F43F5A"/>
    <w:rsid w:val="00F44426"/>
    <w:rsid w:val="00F44E3D"/>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331A"/>
    <w:rsid w:val="00F73A06"/>
    <w:rsid w:val="00F7448B"/>
    <w:rsid w:val="00F7591E"/>
    <w:rsid w:val="00F76ECC"/>
    <w:rsid w:val="00F82037"/>
    <w:rsid w:val="00F822E5"/>
    <w:rsid w:val="00F83087"/>
    <w:rsid w:val="00F84562"/>
    <w:rsid w:val="00F86B27"/>
    <w:rsid w:val="00F87BAE"/>
    <w:rsid w:val="00F87C4A"/>
    <w:rsid w:val="00F87E60"/>
    <w:rsid w:val="00F9013E"/>
    <w:rsid w:val="00F907FB"/>
    <w:rsid w:val="00F9285D"/>
    <w:rsid w:val="00F92C0B"/>
    <w:rsid w:val="00F93EDE"/>
    <w:rsid w:val="00F93F94"/>
    <w:rsid w:val="00F941A6"/>
    <w:rsid w:val="00F95017"/>
    <w:rsid w:val="00F9519F"/>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6386"/>
    <w:rsid w:val="00FB72D8"/>
    <w:rsid w:val="00FC030E"/>
    <w:rsid w:val="00FC03F2"/>
    <w:rsid w:val="00FC1234"/>
    <w:rsid w:val="00FC193B"/>
    <w:rsid w:val="00FC1ED5"/>
    <w:rsid w:val="00FC29CB"/>
    <w:rsid w:val="00FC413E"/>
    <w:rsid w:val="00FC48D2"/>
    <w:rsid w:val="00FC4DBC"/>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5DCE"/>
    <w:rsid w:val="00FE625F"/>
    <w:rsid w:val="00FE747A"/>
    <w:rsid w:val="00FE78A4"/>
    <w:rsid w:val="00FE78C6"/>
    <w:rsid w:val="00FE7B41"/>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1277</TotalTime>
  <Pages>4</Pages>
  <Words>997</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 V3</cp:lastModifiedBy>
  <cp:revision>429</cp:revision>
  <cp:lastPrinted>1900-01-01T08:00:00Z</cp:lastPrinted>
  <dcterms:created xsi:type="dcterms:W3CDTF">2021-09-26T07:31:00Z</dcterms:created>
  <dcterms:modified xsi:type="dcterms:W3CDTF">2021-11-22T05:33:00Z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